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5F2" w:rsidRPr="00B94F64" w:rsidRDefault="00C355F2" w:rsidP="00C355F2">
      <w:pPr>
        <w:rPr>
          <w:rFonts w:ascii="Arial" w:hAnsi="Arial" w:cs="Arial"/>
          <w:b/>
          <w:lang w:val="de-DE"/>
        </w:rPr>
      </w:pPr>
      <w:bookmarkStart w:id="0" w:name="_Toc492658737"/>
      <w:r w:rsidRPr="00B94F64">
        <w:rPr>
          <w:rFonts w:ascii="Arial" w:hAnsi="Arial" w:cs="Arial"/>
          <w:b/>
          <w:lang w:val="de-DE"/>
        </w:rPr>
        <w:t xml:space="preserve">3GPP TSG RAN WG4 </w:t>
      </w:r>
      <w:r w:rsidR="00C66508" w:rsidRPr="00B94F64">
        <w:rPr>
          <w:rFonts w:ascii="Arial" w:hAnsi="Arial" w:cs="Arial"/>
          <w:b/>
          <w:noProof/>
          <w:lang w:val="de-DE"/>
        </w:rPr>
        <w:t>#84bis</w:t>
      </w:r>
      <w:r w:rsidR="00C66508" w:rsidRPr="00B94F64">
        <w:rPr>
          <w:rFonts w:ascii="Arial" w:hAnsi="Arial" w:cs="Arial"/>
          <w:b/>
          <w:noProof/>
          <w:lang w:val="de-DE"/>
        </w:rPr>
        <w:tab/>
      </w:r>
      <w:r w:rsidR="00C66508" w:rsidRPr="00B94F64">
        <w:rPr>
          <w:rFonts w:ascii="Arial" w:hAnsi="Arial" w:cs="Arial"/>
          <w:b/>
          <w:noProof/>
          <w:lang w:val="de-DE"/>
        </w:rPr>
        <w:tab/>
      </w:r>
      <w:r w:rsidRPr="00B94F64">
        <w:rPr>
          <w:rFonts w:ascii="Arial" w:hAnsi="Arial" w:cs="Arial"/>
          <w:b/>
          <w:lang w:val="de-DE"/>
        </w:rPr>
        <w:tab/>
        <w:t xml:space="preserve">           </w:t>
      </w:r>
      <w:r w:rsidRPr="00B94F64">
        <w:rPr>
          <w:rFonts w:ascii="Arial" w:hAnsi="Arial" w:cs="Arial"/>
          <w:b/>
          <w:lang w:val="de-DE" w:eastAsia="ja-JP"/>
        </w:rPr>
        <w:tab/>
      </w:r>
      <w:r w:rsidRPr="00B94F64">
        <w:rPr>
          <w:rFonts w:ascii="Arial" w:hAnsi="Arial" w:cs="Arial"/>
          <w:b/>
          <w:lang w:val="de-DE"/>
        </w:rPr>
        <w:tab/>
      </w:r>
      <w:r w:rsidRPr="00B94F64">
        <w:rPr>
          <w:rFonts w:ascii="Arial" w:hAnsi="Arial" w:cs="Arial"/>
          <w:b/>
          <w:lang w:val="de-DE"/>
        </w:rPr>
        <w:tab/>
        <w:t xml:space="preserve">             </w:t>
      </w:r>
      <w:r w:rsidRPr="00B94F64">
        <w:rPr>
          <w:rFonts w:ascii="Arial" w:hAnsi="Arial" w:cs="Arial"/>
          <w:b/>
          <w:lang w:val="de-DE"/>
        </w:rPr>
        <w:tab/>
      </w:r>
      <w:r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t>R4-</w:t>
      </w:r>
      <w:del w:id="1" w:author="Author">
        <w:r w:rsidR="000848A0" w:rsidRPr="00B94F64" w:rsidDel="00866F97">
          <w:rPr>
            <w:rFonts w:ascii="Arial" w:hAnsi="Arial" w:cs="Arial"/>
            <w:b/>
            <w:lang w:val="de-DE"/>
          </w:rPr>
          <w:delText>1711278</w:delText>
        </w:r>
      </w:del>
      <w:ins w:id="2" w:author="Author">
        <w:r w:rsidR="00866F97" w:rsidRPr="00B94F64">
          <w:rPr>
            <w:rFonts w:ascii="Arial" w:hAnsi="Arial" w:cs="Arial"/>
            <w:b/>
            <w:lang w:val="de-DE"/>
          </w:rPr>
          <w:t>17</w:t>
        </w:r>
        <w:r w:rsidR="00866F97">
          <w:rPr>
            <w:rFonts w:ascii="Arial" w:hAnsi="Arial" w:cs="Arial"/>
            <w:b/>
            <w:lang w:val="de-DE"/>
          </w:rPr>
          <w:t>1</w:t>
        </w:r>
        <w:r w:rsidR="00866F97" w:rsidRPr="00B94F64">
          <w:rPr>
            <w:rFonts w:ascii="Arial" w:hAnsi="Arial" w:cs="Arial"/>
            <w:b/>
            <w:lang w:val="de-DE"/>
          </w:rPr>
          <w:t>1</w:t>
        </w:r>
        <w:del w:id="3" w:author="Author">
          <w:r w:rsidR="00866F97" w:rsidDel="00BE6315">
            <w:rPr>
              <w:rFonts w:ascii="Arial" w:hAnsi="Arial" w:cs="Arial"/>
              <w:b/>
              <w:lang w:val="de-DE"/>
            </w:rPr>
            <w:delText>824</w:delText>
          </w:r>
        </w:del>
        <w:r w:rsidR="00BE6315">
          <w:rPr>
            <w:rFonts w:ascii="Arial" w:hAnsi="Arial" w:cs="Arial"/>
            <w:b/>
            <w:lang w:val="de-DE"/>
          </w:rPr>
          <w:t>958</w:t>
        </w:r>
      </w:ins>
      <w:r w:rsidRPr="00B94F64">
        <w:rPr>
          <w:rFonts w:ascii="Arial" w:hAnsi="Arial" w:cs="Arial"/>
          <w:b/>
          <w:lang w:val="de-DE"/>
        </w:rPr>
        <w:br/>
        <w:t>9 - 13 September 2017, Dubrovnik, HR</w:t>
      </w:r>
    </w:p>
    <w:p w:rsidR="00C355F2" w:rsidRPr="00310C65" w:rsidRDefault="00C355F2" w:rsidP="00C355F2">
      <w:pPr>
        <w:ind w:left="2160" w:hanging="2160"/>
        <w:rPr>
          <w:rFonts w:ascii="Arial" w:hAnsi="Arial" w:cs="Arial"/>
          <w:lang w:val="de-DE"/>
        </w:rPr>
      </w:pPr>
      <w:r w:rsidRPr="00310C65">
        <w:rPr>
          <w:rFonts w:ascii="Arial" w:hAnsi="Arial" w:cs="Arial"/>
          <w:b/>
          <w:lang w:val="de-DE"/>
        </w:rPr>
        <w:t>Source:</w:t>
      </w:r>
      <w:r w:rsidRPr="00310C65">
        <w:rPr>
          <w:rFonts w:ascii="Arial" w:hAnsi="Arial" w:cs="Arial"/>
          <w:b/>
          <w:lang w:val="de-DE"/>
        </w:rPr>
        <w:tab/>
      </w:r>
      <w:r w:rsidRPr="00310C65">
        <w:rPr>
          <w:rFonts w:ascii="Arial" w:hAnsi="Arial" w:cs="Arial"/>
          <w:lang w:val="de-DE"/>
        </w:rPr>
        <w:t>Rohde &amp; Schwarz</w:t>
      </w:r>
    </w:p>
    <w:p w:rsidR="00C355F2" w:rsidRPr="00C355F2" w:rsidRDefault="00C355F2" w:rsidP="00C355F2">
      <w:pPr>
        <w:ind w:left="2160" w:hanging="2160"/>
        <w:rPr>
          <w:rFonts w:ascii="Arial" w:hAnsi="Arial" w:cs="Arial"/>
          <w:b/>
        </w:rPr>
      </w:pPr>
      <w:r w:rsidRPr="00C355F2">
        <w:rPr>
          <w:rFonts w:ascii="Arial" w:hAnsi="Arial" w:cs="Arial"/>
          <w:b/>
        </w:rPr>
        <w:t>Title:</w:t>
      </w:r>
      <w:r>
        <w:rPr>
          <w:rFonts w:ascii="Arial" w:hAnsi="Arial" w:cs="Arial"/>
          <w:b/>
        </w:rPr>
        <w:tab/>
      </w:r>
      <w:r w:rsidRPr="00C355F2">
        <w:rPr>
          <w:rFonts w:ascii="Arial" w:hAnsi="Arial" w:cs="Arial"/>
        </w:rPr>
        <w:t xml:space="preserve">TP </w:t>
      </w:r>
      <w:r w:rsidR="00A575BA">
        <w:rPr>
          <w:rFonts w:ascii="Arial" w:hAnsi="Arial" w:cs="Arial"/>
        </w:rPr>
        <w:t xml:space="preserve">(TR38.810) </w:t>
      </w:r>
      <w:r w:rsidRPr="00C355F2">
        <w:rPr>
          <w:rFonts w:ascii="Arial" w:hAnsi="Arial" w:cs="Arial"/>
        </w:rPr>
        <w:t>on Quality of the Quiet Zone Characterization for FR2</w:t>
      </w:r>
    </w:p>
    <w:p w:rsidR="00C355F2" w:rsidRPr="00C355F2" w:rsidRDefault="00C355F2" w:rsidP="00C355F2">
      <w:pPr>
        <w:ind w:left="2160" w:hanging="2160"/>
        <w:rPr>
          <w:rFonts w:ascii="Arial" w:hAnsi="Arial" w:cs="Arial"/>
        </w:rPr>
      </w:pPr>
      <w:r w:rsidRPr="00C355F2">
        <w:rPr>
          <w:rFonts w:ascii="Arial" w:hAnsi="Arial" w:cs="Arial"/>
          <w:b/>
        </w:rPr>
        <w:t>Agenda Item:</w:t>
      </w:r>
      <w:r w:rsidRPr="00C355F2">
        <w:rPr>
          <w:rFonts w:ascii="Arial" w:hAnsi="Arial" w:cs="Arial"/>
          <w:b/>
        </w:rPr>
        <w:tab/>
      </w:r>
      <w:r w:rsidRPr="00C355F2">
        <w:rPr>
          <w:rFonts w:ascii="Arial" w:hAnsi="Arial" w:cs="Arial"/>
        </w:rPr>
        <w:t>TBD</w:t>
      </w:r>
    </w:p>
    <w:p w:rsidR="00C355F2" w:rsidRPr="00C355F2" w:rsidRDefault="00C355F2" w:rsidP="00C355F2">
      <w:pPr>
        <w:ind w:left="2160" w:hanging="2160"/>
        <w:rPr>
          <w:rFonts w:ascii="Arial" w:hAnsi="Arial" w:cs="Arial"/>
          <w:b/>
        </w:rPr>
      </w:pPr>
      <w:r w:rsidRPr="00C355F2">
        <w:rPr>
          <w:rFonts w:ascii="Arial" w:hAnsi="Arial" w:cs="Arial"/>
          <w:b/>
        </w:rPr>
        <w:t>Document for:</w:t>
      </w:r>
      <w:r w:rsidRPr="00C355F2">
        <w:rPr>
          <w:rFonts w:ascii="Arial" w:hAnsi="Arial" w:cs="Arial"/>
          <w:b/>
        </w:rPr>
        <w:tab/>
      </w:r>
      <w:r w:rsidRPr="00C355F2">
        <w:rPr>
          <w:rFonts w:ascii="Arial" w:hAnsi="Arial" w:cs="Arial"/>
        </w:rPr>
        <w:t>Approval</w:t>
      </w:r>
    </w:p>
    <w:p w:rsidR="00C355F2" w:rsidRPr="00C355F2" w:rsidRDefault="00C355F2" w:rsidP="00C355F2">
      <w:pPr>
        <w:pStyle w:val="Heading1"/>
        <w:rPr>
          <w:rFonts w:cs="Arial"/>
        </w:rPr>
      </w:pPr>
      <w:r w:rsidRPr="00C355F2">
        <w:rPr>
          <w:rFonts w:cs="Arial"/>
        </w:rPr>
        <w:t>Introduction</w:t>
      </w:r>
    </w:p>
    <w:p w:rsidR="00C355F2" w:rsidRDefault="00C355F2" w:rsidP="00C355F2">
      <w:pPr>
        <w:jc w:val="both"/>
        <w:rPr>
          <w:rFonts w:ascii="Arial" w:hAnsi="Arial" w:cs="Arial"/>
        </w:rPr>
      </w:pPr>
      <w:bookmarkStart w:id="4" w:name="OLE_LINK10"/>
      <w:bookmarkStart w:id="5" w:name="OLE_LINK11"/>
      <w:r w:rsidRPr="00C355F2">
        <w:rPr>
          <w:rFonts w:ascii="Arial" w:hAnsi="Arial" w:cs="Arial"/>
        </w:rPr>
        <w:t xml:space="preserve">This contribution is a text proposal to TP38.810 [1] to define the </w:t>
      </w:r>
      <w:r w:rsidR="00BA0517">
        <w:rPr>
          <w:rFonts w:ascii="Arial" w:hAnsi="Arial" w:cs="Arial"/>
        </w:rPr>
        <w:t xml:space="preserve">Quality of the Quiet Zone Characterization procedure for </w:t>
      </w:r>
      <w:r w:rsidR="00310C65">
        <w:rPr>
          <w:rFonts w:ascii="Arial" w:hAnsi="Arial" w:cs="Arial"/>
        </w:rPr>
        <w:t>Frequency R</w:t>
      </w:r>
      <w:r w:rsidR="00BA0517">
        <w:rPr>
          <w:rFonts w:ascii="Arial" w:hAnsi="Arial" w:cs="Arial"/>
        </w:rPr>
        <w:t>ange 2 (FR2)</w:t>
      </w:r>
      <w:r w:rsidRPr="00C355F2">
        <w:rPr>
          <w:rFonts w:ascii="Arial" w:hAnsi="Arial" w:cs="Arial"/>
        </w:rPr>
        <w:t>. A respective discussion paper was presented in [2]</w:t>
      </w:r>
      <w:r w:rsidR="00310C65">
        <w:rPr>
          <w:rFonts w:ascii="Arial" w:hAnsi="Arial" w:cs="Arial"/>
        </w:rPr>
        <w:t xml:space="preserve"> and considered the baseline [3].</w:t>
      </w:r>
      <w:r w:rsidRPr="00C355F2">
        <w:rPr>
          <w:rFonts w:ascii="Arial" w:hAnsi="Arial" w:cs="Arial"/>
        </w:rPr>
        <w:t xml:space="preserve"> </w:t>
      </w:r>
    </w:p>
    <w:p w:rsidR="003629F5" w:rsidRPr="00C355F2" w:rsidRDefault="003629F5" w:rsidP="00C355F2">
      <w:pPr>
        <w:jc w:val="both"/>
        <w:rPr>
          <w:rFonts w:ascii="Arial" w:hAnsi="Arial" w:cs="Arial"/>
        </w:rPr>
      </w:pPr>
      <w:r>
        <w:rPr>
          <w:rFonts w:ascii="Arial" w:hAnsi="Arial" w:cs="Arial"/>
        </w:rPr>
        <w:t>Discussions and meeting agreements from [4,</w:t>
      </w:r>
      <w:r w:rsidR="00C77D12">
        <w:rPr>
          <w:rFonts w:ascii="Arial" w:hAnsi="Arial" w:cs="Arial"/>
        </w:rPr>
        <w:t xml:space="preserve"> </w:t>
      </w:r>
      <w:r>
        <w:rPr>
          <w:rFonts w:ascii="Arial" w:hAnsi="Arial" w:cs="Arial"/>
        </w:rPr>
        <w:t xml:space="preserve">5] regarding the inclusion of positioning equipment have been incorporated as well as the directivity MU element from [6].  </w:t>
      </w:r>
    </w:p>
    <w:p w:rsidR="00C355F2" w:rsidRPr="00C355F2" w:rsidRDefault="00C355F2" w:rsidP="00C355F2">
      <w:pPr>
        <w:pStyle w:val="Heading1"/>
        <w:rPr>
          <w:rFonts w:cs="Arial"/>
        </w:rPr>
      </w:pPr>
      <w:r w:rsidRPr="00C355F2">
        <w:rPr>
          <w:rFonts w:cs="Arial"/>
        </w:rPr>
        <w:t>References</w:t>
      </w:r>
    </w:p>
    <w:bookmarkEnd w:id="4"/>
    <w:bookmarkEnd w:id="5"/>
    <w:p w:rsidR="00566DE1" w:rsidRPr="00C355F2" w:rsidRDefault="00566DE1" w:rsidP="00566DE1">
      <w:pPr>
        <w:numPr>
          <w:ilvl w:val="0"/>
          <w:numId w:val="4"/>
        </w:numPr>
        <w:overflowPunct w:val="0"/>
        <w:autoSpaceDE w:val="0"/>
        <w:autoSpaceDN w:val="0"/>
        <w:adjustRightInd w:val="0"/>
        <w:textAlignment w:val="baseline"/>
        <w:rPr>
          <w:rFonts w:ascii="Arial" w:hAnsi="Arial" w:cs="Arial"/>
        </w:rPr>
      </w:pPr>
      <w:r w:rsidRPr="00566DE1">
        <w:rPr>
          <w:rFonts w:ascii="Arial" w:hAnsi="Arial" w:cs="Arial"/>
        </w:rPr>
        <w:t>R4-1709525</w:t>
      </w:r>
      <w:r w:rsidR="00C355F2" w:rsidRPr="00C355F2">
        <w:rPr>
          <w:rFonts w:ascii="Arial" w:hAnsi="Arial" w:cs="Arial"/>
        </w:rPr>
        <w:t>, “TR38.810 v0.0.</w:t>
      </w:r>
      <w:r>
        <w:rPr>
          <w:rFonts w:ascii="Arial" w:hAnsi="Arial" w:cs="Arial"/>
        </w:rPr>
        <w:t>4</w:t>
      </w:r>
      <w:r w:rsidR="00C355F2" w:rsidRPr="00C355F2">
        <w:rPr>
          <w:rFonts w:ascii="Arial" w:hAnsi="Arial" w:cs="Arial"/>
        </w:rPr>
        <w:t xml:space="preserve">,” Intel Corporation, CATR, </w:t>
      </w:r>
      <w:r w:rsidRPr="00C355F2">
        <w:rPr>
          <w:rFonts w:ascii="Arial" w:hAnsi="Arial" w:cs="Arial"/>
        </w:rPr>
        <w:t>3GPP TSG RAN WG4 NR#3, Nagoya, Japan, September 2017</w:t>
      </w:r>
    </w:p>
    <w:p w:rsidR="00C355F2" w:rsidRDefault="00566DE1" w:rsidP="00566DE1">
      <w:pPr>
        <w:numPr>
          <w:ilvl w:val="0"/>
          <w:numId w:val="4"/>
        </w:numPr>
        <w:overflowPunct w:val="0"/>
        <w:autoSpaceDE w:val="0"/>
        <w:autoSpaceDN w:val="0"/>
        <w:adjustRightInd w:val="0"/>
        <w:textAlignment w:val="baseline"/>
        <w:rPr>
          <w:rFonts w:ascii="Arial" w:hAnsi="Arial" w:cs="Arial"/>
        </w:rPr>
      </w:pPr>
      <w:r w:rsidRPr="00566DE1">
        <w:rPr>
          <w:rFonts w:ascii="Arial" w:hAnsi="Arial" w:cs="Arial"/>
        </w:rPr>
        <w:t>R4-1709810</w:t>
      </w:r>
      <w:r w:rsidR="00C355F2" w:rsidRPr="00C355F2">
        <w:rPr>
          <w:rFonts w:ascii="Arial" w:hAnsi="Arial" w:cs="Arial"/>
        </w:rPr>
        <w:t xml:space="preserve">, </w:t>
      </w:r>
      <w:r w:rsidRPr="00566DE1">
        <w:rPr>
          <w:rFonts w:ascii="Arial" w:hAnsi="Arial" w:cs="Arial"/>
        </w:rPr>
        <w:t>Quality of the Quiet Zone Characterization</w:t>
      </w:r>
      <w:r w:rsidR="00C355F2" w:rsidRPr="00C355F2">
        <w:rPr>
          <w:rFonts w:ascii="Arial" w:hAnsi="Arial" w:cs="Arial"/>
        </w:rPr>
        <w:t xml:space="preserve">, Rohde &amp; Schwarz, 3GPP TSG RAN WG4 NR#3, Nagoya, Japan, September </w:t>
      </w:r>
      <w:bookmarkStart w:id="6" w:name="_Ref473660708"/>
      <w:bookmarkStart w:id="7" w:name="OLE_LINK6"/>
      <w:bookmarkStart w:id="8" w:name="OLE_LINK7"/>
      <w:r w:rsidR="00C355F2" w:rsidRPr="00C355F2">
        <w:rPr>
          <w:rFonts w:ascii="Arial" w:hAnsi="Arial" w:cs="Arial"/>
        </w:rPr>
        <w:t>2017</w:t>
      </w:r>
    </w:p>
    <w:p w:rsidR="00310C65" w:rsidRDefault="00310C65" w:rsidP="00310C65">
      <w:pPr>
        <w:numPr>
          <w:ilvl w:val="0"/>
          <w:numId w:val="4"/>
        </w:numPr>
        <w:overflowPunct w:val="0"/>
        <w:autoSpaceDE w:val="0"/>
        <w:autoSpaceDN w:val="0"/>
        <w:adjustRightInd w:val="0"/>
        <w:textAlignment w:val="baseline"/>
        <w:rPr>
          <w:rFonts w:ascii="Arial" w:hAnsi="Arial" w:cs="Arial"/>
        </w:rPr>
      </w:pPr>
      <w:r w:rsidRPr="00310C65">
        <w:rPr>
          <w:rFonts w:ascii="Arial" w:hAnsi="Arial" w:cs="Arial"/>
        </w:rPr>
        <w:t>R4-1710077</w:t>
      </w:r>
      <w:r w:rsidRPr="00C355F2">
        <w:rPr>
          <w:rFonts w:ascii="Arial" w:hAnsi="Arial" w:cs="Arial"/>
        </w:rPr>
        <w:t xml:space="preserve">, </w:t>
      </w:r>
      <w:r w:rsidRPr="00310C65">
        <w:rPr>
          <w:rFonts w:ascii="Arial" w:hAnsi="Arial" w:cs="Arial"/>
        </w:rPr>
        <w:t>WF on NR MU and test tolerance</w:t>
      </w:r>
      <w:r w:rsidRPr="00C355F2">
        <w:rPr>
          <w:rFonts w:ascii="Arial" w:hAnsi="Arial" w:cs="Arial"/>
        </w:rPr>
        <w:t xml:space="preserve">, </w:t>
      </w:r>
      <w:r w:rsidRPr="00310C65">
        <w:rPr>
          <w:rFonts w:ascii="Arial" w:hAnsi="Arial" w:cs="Arial"/>
        </w:rPr>
        <w:t>CATR, Intel Corporation, Keysight Technologies, Rohde &amp; Schwarz, Anritsu</w:t>
      </w:r>
      <w:r w:rsidRPr="00C355F2">
        <w:rPr>
          <w:rFonts w:ascii="Arial" w:hAnsi="Arial" w:cs="Arial"/>
        </w:rPr>
        <w:t>, 3GPP TSG RAN WG4 NR#3, Nagoya, Japan, September 2017</w:t>
      </w:r>
    </w:p>
    <w:p w:rsidR="00365607" w:rsidRPr="00365607" w:rsidRDefault="00365607" w:rsidP="001A71F3">
      <w:pPr>
        <w:numPr>
          <w:ilvl w:val="0"/>
          <w:numId w:val="4"/>
        </w:numPr>
        <w:overflowPunct w:val="0"/>
        <w:autoSpaceDE w:val="0"/>
        <w:autoSpaceDN w:val="0"/>
        <w:adjustRightInd w:val="0"/>
        <w:textAlignment w:val="baseline"/>
        <w:rPr>
          <w:rFonts w:ascii="Arial" w:hAnsi="Arial" w:cs="Arial"/>
        </w:rPr>
      </w:pPr>
      <w:r w:rsidRPr="00365607">
        <w:rPr>
          <w:rFonts w:ascii="Arial" w:hAnsi="Arial" w:cs="Arial"/>
        </w:rPr>
        <w:t>R4-1707221, Meaning of Quiet Zone in MU discussions, Anritsu, 3GPP TSG-RAN4 WG</w:t>
      </w:r>
      <w:r>
        <w:rPr>
          <w:rFonts w:ascii="Arial" w:hAnsi="Arial" w:cs="Arial"/>
        </w:rPr>
        <w:t xml:space="preserve">#84, </w:t>
      </w:r>
      <w:r w:rsidRPr="00365607">
        <w:rPr>
          <w:rFonts w:ascii="Arial" w:hAnsi="Arial" w:cs="Arial"/>
        </w:rPr>
        <w:t>Berlin, Germany, August 2017</w:t>
      </w:r>
    </w:p>
    <w:p w:rsidR="003629F5" w:rsidRDefault="00365607" w:rsidP="00C355F2">
      <w:pPr>
        <w:numPr>
          <w:ilvl w:val="0"/>
          <w:numId w:val="4"/>
        </w:numPr>
        <w:overflowPunct w:val="0"/>
        <w:autoSpaceDE w:val="0"/>
        <w:autoSpaceDN w:val="0"/>
        <w:adjustRightInd w:val="0"/>
        <w:textAlignment w:val="baseline"/>
        <w:rPr>
          <w:rFonts w:ascii="Arial" w:hAnsi="Arial" w:cs="Arial"/>
        </w:rPr>
      </w:pPr>
      <w:r w:rsidRPr="00365607">
        <w:rPr>
          <w:rFonts w:ascii="Arial" w:hAnsi="Arial" w:cs="Arial"/>
        </w:rPr>
        <w:t>R4-1709870</w:t>
      </w:r>
      <w:r>
        <w:rPr>
          <w:rFonts w:ascii="Arial" w:hAnsi="Arial" w:cs="Arial"/>
        </w:rPr>
        <w:t xml:space="preserve">, </w:t>
      </w:r>
      <w:r w:rsidRPr="00365607">
        <w:rPr>
          <w:rFonts w:ascii="Arial" w:hAnsi="Arial" w:cs="Arial"/>
        </w:rPr>
        <w:t xml:space="preserve">Antenna gain and </w:t>
      </w:r>
      <w:proofErr w:type="spellStart"/>
      <w:r w:rsidRPr="00365607">
        <w:rPr>
          <w:rFonts w:ascii="Arial" w:hAnsi="Arial" w:cs="Arial"/>
        </w:rPr>
        <w:t>beamwidth</w:t>
      </w:r>
      <w:proofErr w:type="spellEnd"/>
      <w:r w:rsidRPr="00365607">
        <w:rPr>
          <w:rFonts w:ascii="Arial" w:hAnsi="Arial" w:cs="Arial"/>
        </w:rPr>
        <w:t xml:space="preserve"> definition for QZ characterization</w:t>
      </w:r>
      <w:r>
        <w:rPr>
          <w:rFonts w:ascii="Arial" w:hAnsi="Arial" w:cs="Arial"/>
        </w:rPr>
        <w:t xml:space="preserve">, </w:t>
      </w:r>
      <w:r w:rsidRPr="00365607">
        <w:rPr>
          <w:rFonts w:ascii="Arial" w:hAnsi="Arial" w:cs="Arial"/>
        </w:rPr>
        <w:t>Keysight Technologies</w:t>
      </w:r>
      <w:r>
        <w:rPr>
          <w:rFonts w:ascii="Arial" w:hAnsi="Arial" w:cs="Arial"/>
        </w:rPr>
        <w:t xml:space="preserve">, </w:t>
      </w:r>
      <w:r w:rsidRPr="00C355F2">
        <w:rPr>
          <w:rFonts w:ascii="Arial" w:hAnsi="Arial" w:cs="Arial"/>
        </w:rPr>
        <w:t>3GPP TSG RAN WG4 NR#3, Nagoya, Japan, September 2017</w:t>
      </w:r>
    </w:p>
    <w:p w:rsidR="00C355F2" w:rsidRPr="003629F5" w:rsidRDefault="003629F5" w:rsidP="003629F5">
      <w:pPr>
        <w:numPr>
          <w:ilvl w:val="0"/>
          <w:numId w:val="4"/>
        </w:numPr>
        <w:overflowPunct w:val="0"/>
        <w:autoSpaceDE w:val="0"/>
        <w:autoSpaceDN w:val="0"/>
        <w:adjustRightInd w:val="0"/>
        <w:textAlignment w:val="baseline"/>
        <w:rPr>
          <w:rFonts w:ascii="Arial" w:hAnsi="Arial" w:cs="Arial"/>
        </w:rPr>
      </w:pPr>
      <w:r w:rsidRPr="003629F5">
        <w:rPr>
          <w:rFonts w:ascii="Arial" w:hAnsi="Arial" w:cs="Arial"/>
        </w:rPr>
        <w:t>R4-1707220</w:t>
      </w:r>
      <w:r>
        <w:rPr>
          <w:rFonts w:ascii="Arial" w:hAnsi="Arial" w:cs="Arial"/>
        </w:rPr>
        <w:t xml:space="preserve">, </w:t>
      </w:r>
      <w:r w:rsidRPr="003629F5">
        <w:rPr>
          <w:rFonts w:ascii="Arial" w:hAnsi="Arial" w:cs="Arial"/>
        </w:rPr>
        <w:t>Views on MU contribution “Offset of DUT phase centre from axis of rotation” for NR OTA</w:t>
      </w:r>
      <w:r>
        <w:rPr>
          <w:rFonts w:ascii="Arial" w:hAnsi="Arial" w:cs="Arial"/>
        </w:rPr>
        <w:t xml:space="preserve">, </w:t>
      </w:r>
      <w:r w:rsidRPr="003629F5">
        <w:rPr>
          <w:rFonts w:ascii="Arial" w:hAnsi="Arial" w:cs="Arial"/>
        </w:rPr>
        <w:t>Anritsu</w:t>
      </w:r>
      <w:r w:rsidRPr="00365607">
        <w:rPr>
          <w:rFonts w:ascii="Arial" w:hAnsi="Arial" w:cs="Arial"/>
        </w:rPr>
        <w:t>, 3GPP TSG-RAN4 WG</w:t>
      </w:r>
      <w:r>
        <w:rPr>
          <w:rFonts w:ascii="Arial" w:hAnsi="Arial" w:cs="Arial"/>
        </w:rPr>
        <w:t xml:space="preserve">#84, </w:t>
      </w:r>
      <w:r w:rsidRPr="00365607">
        <w:rPr>
          <w:rFonts w:ascii="Arial" w:hAnsi="Arial" w:cs="Arial"/>
        </w:rPr>
        <w:t>Berlin, Germany, August 2017</w:t>
      </w:r>
    </w:p>
    <w:bookmarkEnd w:id="6"/>
    <w:bookmarkEnd w:id="7"/>
    <w:bookmarkEnd w:id="8"/>
    <w:p w:rsidR="00C355F2" w:rsidRDefault="00C355F2" w:rsidP="00C355F2">
      <w:pPr>
        <w:pStyle w:val="Heading1"/>
        <w:tabs>
          <w:tab w:val="num" w:pos="432"/>
        </w:tabs>
        <w:ind w:left="432" w:hanging="432"/>
      </w:pPr>
      <w:r>
        <w:t>Text proposal for TR 38.810</w:t>
      </w:r>
    </w:p>
    <w:p w:rsidR="00C355F2" w:rsidRPr="0008103A" w:rsidRDefault="00C355F2" w:rsidP="00C355F2">
      <w:pPr>
        <w:rPr>
          <w:color w:val="FF0000"/>
        </w:rPr>
      </w:pPr>
      <w:r w:rsidRPr="0008103A">
        <w:rPr>
          <w:color w:val="FF0000"/>
        </w:rPr>
        <w:t>&lt;&lt;</w:t>
      </w:r>
      <w:proofErr w:type="gramStart"/>
      <w:r w:rsidRPr="0008103A">
        <w:rPr>
          <w:color w:val="FF0000"/>
        </w:rPr>
        <w:t>unchanged</w:t>
      </w:r>
      <w:proofErr w:type="gramEnd"/>
      <w:r w:rsidRPr="0008103A">
        <w:rPr>
          <w:color w:val="FF0000"/>
        </w:rPr>
        <w:t xml:space="preserve"> text omitted&gt;&gt;</w:t>
      </w:r>
    </w:p>
    <w:bookmarkEnd w:id="0"/>
    <w:p w:rsidR="00F5042C" w:rsidRDefault="00F5042C" w:rsidP="00F5042C">
      <w:pPr>
        <w:pStyle w:val="Heading9"/>
        <w:rPr>
          <w:ins w:id="9" w:author="Author"/>
        </w:rPr>
      </w:pPr>
      <w:ins w:id="10" w:author="Author">
        <w:r w:rsidRPr="00235394">
          <w:t xml:space="preserve">Annex </w:t>
        </w:r>
        <w:r>
          <w:t>D</w:t>
        </w:r>
        <w:proofErr w:type="gramStart"/>
        <w:r w:rsidRPr="00235394">
          <w:t>:</w:t>
        </w:r>
        <w:proofErr w:type="gramEnd"/>
        <w:r w:rsidRPr="00235394">
          <w:br/>
        </w:r>
        <w:r>
          <w:t xml:space="preserve">Quality of the Quiet Zone Validation </w:t>
        </w:r>
      </w:ins>
    </w:p>
    <w:p w:rsidR="00F5042C" w:rsidRPr="00CC6FE0" w:rsidRDefault="00F5042C" w:rsidP="00F5042C">
      <w:pPr>
        <w:rPr>
          <w:ins w:id="11" w:author="Author"/>
        </w:rPr>
      </w:pPr>
      <w:ins w:id="12" w:author="Author">
        <w:r w:rsidRPr="00897B55">
          <w:t>Thi</w:t>
        </w:r>
        <w:r>
          <w:t>s annex describes the procedures</w:t>
        </w:r>
        <w:r w:rsidRPr="00897B55">
          <w:t xml:space="preserve"> for validating the </w:t>
        </w:r>
        <w:r>
          <w:t>quality of the quiet zone for the baseline measurement system, Section 5.2.1 and the simplified baseline setup for centre of beam measurements, Section 5.2.2.</w:t>
        </w:r>
      </w:ins>
    </w:p>
    <w:p w:rsidR="00F5042C" w:rsidRDefault="00F5042C" w:rsidP="00F5042C">
      <w:pPr>
        <w:pStyle w:val="Heading1"/>
        <w:rPr>
          <w:ins w:id="13" w:author="Author"/>
        </w:rPr>
      </w:pPr>
      <w:bookmarkStart w:id="14" w:name="_Toc492658738"/>
      <w:ins w:id="15" w:author="Author">
        <w:r>
          <w:lastRenderedPageBreak/>
          <w:t>D</w:t>
        </w:r>
        <w:r w:rsidRPr="00235394">
          <w:t>.1</w:t>
        </w:r>
        <w:r w:rsidRPr="00235394">
          <w:tab/>
        </w:r>
        <w:r>
          <w:t xml:space="preserve">Procedure to </w:t>
        </w:r>
        <w:bookmarkEnd w:id="14"/>
        <w:r>
          <w:t>Characterize the Quality of the Quiet Zone for the Baseline System</w:t>
        </w:r>
      </w:ins>
    </w:p>
    <w:p w:rsidR="00F5042C" w:rsidRDefault="00F5042C" w:rsidP="00F5042C">
      <w:pPr>
        <w:rPr>
          <w:ins w:id="16" w:author="Author"/>
          <w:lang w:eastAsia="zh-CN"/>
        </w:rPr>
      </w:pPr>
      <w:ins w:id="17" w:author="Author">
        <w:r>
          <w:rPr>
            <w:lang w:eastAsia="zh-CN"/>
          </w:rPr>
          <w:t>This procedure is mandatory before the test system is commissioned for certification tests and characterizes the quiet zone performance of the anechoic chamber, specifically the effect of reflections within the anechoic chamber including any positioners and support structures. Additionally, it includes the effect of offsetting the directive antenna array inside a DUT from the centre of the quiet zone, i.e., the centre of rotation of the DUT and measurement antenna positioning systems as well as the directivity MU, i.e., the variation of antenna gains in the different direct line-of-sight links.</w:t>
        </w:r>
      </w:ins>
    </w:p>
    <w:p w:rsidR="00F5042C" w:rsidRDefault="00F5042C" w:rsidP="00F5042C">
      <w:pPr>
        <w:rPr>
          <w:ins w:id="18" w:author="Author"/>
          <w:lang w:eastAsia="zh-CN"/>
        </w:rPr>
      </w:pPr>
      <w:ins w:id="19" w:author="Author">
        <w:r>
          <w:rPr>
            <w:lang w:eastAsia="zh-CN"/>
          </w:rPr>
          <w:t xml:space="preserve">The quiet zone is illustrated in Figure D.1-1 which includes the definitions of centre of quiet zone range, i.e., the geometric centre of the positioning systems, and the range length, i.e., the distance between the centre of the quiet zone and the aperture of the measurement antenna. </w:t>
        </w:r>
      </w:ins>
    </w:p>
    <w:p w:rsidR="00F5042C" w:rsidRDefault="00F5042C" w:rsidP="00F5042C">
      <w:pPr>
        <w:jc w:val="center"/>
        <w:rPr>
          <w:ins w:id="20" w:author="Author"/>
          <w:lang w:eastAsia="zh-CN"/>
        </w:rPr>
      </w:pPr>
      <w:ins w:id="21" w:author="Author">
        <w:r>
          <w:rPr>
            <w:noProof/>
            <w:lang w:val="en-US"/>
          </w:rPr>
          <w:drawing>
            <wp:inline distT="0" distB="0" distL="0" distR="0" wp14:anchorId="60BF127C" wp14:editId="1D3518F5">
              <wp:extent cx="4572000" cy="2095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095260"/>
                      </a:xfrm>
                      <a:prstGeom prst="rect">
                        <a:avLst/>
                      </a:prstGeom>
                      <a:noFill/>
                    </pic:spPr>
                  </pic:pic>
                </a:graphicData>
              </a:graphic>
            </wp:inline>
          </w:drawing>
        </w:r>
      </w:ins>
    </w:p>
    <w:p w:rsidR="00F5042C" w:rsidRDefault="00F5042C" w:rsidP="00F5042C">
      <w:pPr>
        <w:pStyle w:val="TH"/>
        <w:rPr>
          <w:ins w:id="22" w:author="Author"/>
        </w:rPr>
      </w:pPr>
      <w:ins w:id="23" w:author="Author">
        <w:r>
          <w:t>Figure D.1-1: Quiet Zone Illustration</w:t>
        </w:r>
      </w:ins>
    </w:p>
    <w:p w:rsidR="00F5042C" w:rsidRDefault="00F5042C" w:rsidP="00F5042C">
      <w:pPr>
        <w:rPr>
          <w:ins w:id="24" w:author="Author"/>
          <w:lang w:eastAsia="zh-CN"/>
        </w:rPr>
      </w:pPr>
    </w:p>
    <w:p w:rsidR="00F5042C" w:rsidRDefault="00F5042C" w:rsidP="00F5042C">
      <w:pPr>
        <w:rPr>
          <w:ins w:id="25" w:author="Author"/>
          <w:lang w:eastAsia="zh-CN"/>
        </w:rPr>
      </w:pPr>
      <w:ins w:id="26" w:author="Author">
        <w:r>
          <w:rPr>
            <w:lang w:eastAsia="zh-CN"/>
          </w:rPr>
          <w:t>The outcome of the procedures can be used to predict</w:t>
        </w:r>
        <w:r w:rsidRPr="005E2806">
          <w:rPr>
            <w:lang w:eastAsia="zh-CN"/>
          </w:rPr>
          <w:t xml:space="preserve"> the </w:t>
        </w:r>
      </w:ins>
    </w:p>
    <w:p w:rsidR="00F5042C" w:rsidRDefault="00F5042C" w:rsidP="00F5042C">
      <w:pPr>
        <w:pStyle w:val="ListParagraph"/>
        <w:numPr>
          <w:ilvl w:val="0"/>
          <w:numId w:val="6"/>
        </w:numPr>
        <w:rPr>
          <w:ins w:id="27" w:author="Author"/>
          <w:lang w:eastAsia="zh-CN"/>
        </w:rPr>
      </w:pPr>
      <w:ins w:id="28" w:author="Author">
        <w:r w:rsidRPr="005E2806">
          <w:rPr>
            <w:lang w:eastAsia="zh-CN"/>
          </w:rPr>
          <w:t>variation of the TRP/TRS measurements, spherical surface integrals of EIRP/EIS, when the DUT is placed anywhere within the quiet zone</w:t>
        </w:r>
        <w:r w:rsidRPr="004A2131">
          <w:rPr>
            <w:lang w:eastAsia="zh-CN"/>
          </w:rPr>
          <w:t xml:space="preserve"> </w:t>
        </w:r>
        <w:r>
          <w:rPr>
            <w:lang w:eastAsia="zh-CN"/>
          </w:rPr>
          <w:t>and with the beam formed in any arbitrary direction inside the chamber</w:t>
        </w:r>
      </w:ins>
    </w:p>
    <w:p w:rsidR="00F5042C" w:rsidRDefault="00F5042C" w:rsidP="00F5042C">
      <w:pPr>
        <w:pStyle w:val="ListParagraph"/>
        <w:numPr>
          <w:ilvl w:val="0"/>
          <w:numId w:val="6"/>
        </w:numPr>
        <w:rPr>
          <w:ins w:id="29" w:author="Author"/>
          <w:lang w:eastAsia="zh-CN"/>
        </w:rPr>
      </w:pPr>
      <w:ins w:id="30" w:author="Author">
        <w:r>
          <w:rPr>
            <w:lang w:eastAsia="zh-CN"/>
          </w:rPr>
          <w:t>variation of the EIRP/EIS measurements when the DUT is placed anywhere within the quiet zone and with the beam formed in any arbitrary direction</w:t>
        </w:r>
        <w:r w:rsidRPr="004A2131">
          <w:rPr>
            <w:lang w:eastAsia="zh-CN"/>
          </w:rPr>
          <w:t xml:space="preserve"> </w:t>
        </w:r>
        <w:r>
          <w:rPr>
            <w:lang w:eastAsia="zh-CN"/>
          </w:rPr>
          <w:t>inside the chamber</w:t>
        </w:r>
      </w:ins>
    </w:p>
    <w:p w:rsidR="00F5042C" w:rsidRDefault="00F5042C" w:rsidP="00F5042C">
      <w:pPr>
        <w:rPr>
          <w:ins w:id="31" w:author="Author"/>
          <w:lang w:eastAsia="zh-CN"/>
        </w:rPr>
      </w:pPr>
      <w:ins w:id="32" w:author="Author">
        <w:r>
          <w:rPr>
            <w:lang w:eastAsia="zh-CN"/>
          </w:rPr>
          <w:t xml:space="preserve">The reference coordinate system defined in Appendix C applies to this procedure. </w:t>
        </w:r>
      </w:ins>
    </w:p>
    <w:p w:rsidR="00F5042C" w:rsidRDefault="00F5042C" w:rsidP="00F5042C">
      <w:pPr>
        <w:pStyle w:val="Heading2"/>
        <w:rPr>
          <w:ins w:id="33" w:author="Author"/>
        </w:rPr>
      </w:pPr>
      <w:bookmarkStart w:id="34" w:name="_Toc492658739"/>
      <w:ins w:id="35" w:author="Author">
        <w:r>
          <w:t>D</w:t>
        </w:r>
        <w:r w:rsidRPr="00235394">
          <w:t>.</w:t>
        </w:r>
        <w:r>
          <w:t>1.1</w:t>
        </w:r>
        <w:r w:rsidRPr="00235394">
          <w:tab/>
        </w:r>
        <w:r>
          <w:t xml:space="preserve">Equipment Used </w:t>
        </w:r>
      </w:ins>
    </w:p>
    <w:p w:rsidR="00F5042C" w:rsidRDefault="00F5042C" w:rsidP="00F5042C">
      <w:pPr>
        <w:rPr>
          <w:ins w:id="36" w:author="Author"/>
        </w:rPr>
      </w:pPr>
      <w:ins w:id="37" w:author="Author">
        <w:r>
          <w:t xml:space="preserve">The reference antenna under test (AUT) that is placed at various locations within the quiet zone shall be a directive antenna with similar properties of typical antenna arrays integrated in DUTs. The properties of the reference AUT are TBD. </w:t>
        </w:r>
      </w:ins>
    </w:p>
    <w:p w:rsidR="00F5042C" w:rsidRPr="009C639F" w:rsidRDefault="00F5042C" w:rsidP="00F5042C">
      <w:pPr>
        <w:rPr>
          <w:ins w:id="38" w:author="Author"/>
        </w:rPr>
      </w:pPr>
      <w:ins w:id="39" w:author="Author">
        <w:r>
          <w:t xml:space="preserve">For the measurement, a combination of signal generator and spectrum analyser or a network analyser can be used. The multi-port (with three ports) network analyser is most suitable to reduce test time as both polarizations of the measurement antenna can be measured simultaneously and multiple frequencies can be measured in a sweep. </w:t>
        </w:r>
      </w:ins>
    </w:p>
    <w:p w:rsidR="00F5042C" w:rsidRDefault="00F5042C" w:rsidP="00F5042C">
      <w:pPr>
        <w:pStyle w:val="Heading2"/>
        <w:rPr>
          <w:ins w:id="40" w:author="Author"/>
        </w:rPr>
      </w:pPr>
      <w:ins w:id="41" w:author="Author">
        <w:r>
          <w:t>D</w:t>
        </w:r>
        <w:r w:rsidRPr="00235394">
          <w:t>.</w:t>
        </w:r>
        <w:r>
          <w:t>1.2</w:t>
        </w:r>
        <w:r w:rsidRPr="00235394">
          <w:tab/>
        </w:r>
        <w:r>
          <w:t xml:space="preserve">Test </w:t>
        </w:r>
        <w:bookmarkEnd w:id="34"/>
        <w:r>
          <w:t>frequencies</w:t>
        </w:r>
      </w:ins>
    </w:p>
    <w:p w:rsidR="00F5042C" w:rsidRDefault="00F5042C" w:rsidP="00E74F76">
      <w:pPr>
        <w:rPr>
          <w:ins w:id="42" w:author="Author"/>
          <w:lang w:eastAsia="zh-CN"/>
        </w:rPr>
      </w:pPr>
      <w:ins w:id="43" w:author="Author">
        <w:r>
          <w:rPr>
            <w:lang w:eastAsia="zh-CN"/>
          </w:rPr>
          <w:t xml:space="preserve">The frequencies to be used to characterize the quality of the quiet zone are TBD. </w:t>
        </w:r>
        <w:r w:rsidR="00E74F76">
          <w:rPr>
            <w:lang w:eastAsia="zh-CN"/>
          </w:rPr>
          <w:t xml:space="preserve">The quiet zone validation analysis is performed for each frequency individually. </w:t>
        </w:r>
        <w:bookmarkStart w:id="44" w:name="_GoBack"/>
        <w:bookmarkEnd w:id="44"/>
        <w:del w:id="45" w:author="Author">
          <w:r w:rsidR="00E74F76" w:rsidRPr="00416E47" w:rsidDel="00132DB5">
            <w:rPr>
              <w:lang w:eastAsia="zh-CN"/>
            </w:rPr>
            <w:delText xml:space="preserve">An analysis over wide channel bandwidths </w:delText>
          </w:r>
          <w:r w:rsidR="00E74F76" w:rsidDel="00132DB5">
            <w:rPr>
              <w:lang w:eastAsia="zh-CN"/>
            </w:rPr>
            <w:delText>is</w:delText>
          </w:r>
          <w:r w:rsidR="00E74F76" w:rsidRPr="00416E47" w:rsidDel="00132DB5">
            <w:rPr>
              <w:lang w:eastAsia="zh-CN"/>
            </w:rPr>
            <w:delText xml:space="preserve"> FFS</w:delText>
          </w:r>
          <w:r w:rsidR="00E74F76" w:rsidDel="00132DB5">
            <w:rPr>
              <w:lang w:eastAsia="zh-CN"/>
            </w:rPr>
            <w:delText>.</w:delText>
          </w:r>
        </w:del>
      </w:ins>
    </w:p>
    <w:p w:rsidR="00F5042C" w:rsidRDefault="00F5042C" w:rsidP="00F5042C">
      <w:pPr>
        <w:pStyle w:val="Heading2"/>
        <w:rPr>
          <w:ins w:id="46" w:author="Author"/>
        </w:rPr>
      </w:pPr>
      <w:ins w:id="47" w:author="Author">
        <w:r>
          <w:lastRenderedPageBreak/>
          <w:t>D</w:t>
        </w:r>
        <w:r w:rsidRPr="00235394">
          <w:t>.</w:t>
        </w:r>
        <w:r>
          <w:t>1.3</w:t>
        </w:r>
        <w:r w:rsidRPr="00235394">
          <w:tab/>
        </w:r>
        <w:r>
          <w:t>Reference Measurements</w:t>
        </w:r>
      </w:ins>
    </w:p>
    <w:p w:rsidR="00F5042C" w:rsidRPr="008233A2" w:rsidRDefault="00F5042C" w:rsidP="00F5042C">
      <w:pPr>
        <w:rPr>
          <w:ins w:id="48" w:author="Author"/>
          <w:lang w:val="en-US" w:eastAsia="zh-CN"/>
        </w:rPr>
      </w:pPr>
      <w:ins w:id="49" w:author="Author">
        <w:r>
          <w:t xml:space="preserve">The </w:t>
        </w:r>
        <w:r w:rsidRPr="008233A2">
          <w:t xml:space="preserve">quality of the </w:t>
        </w:r>
        <w:r>
          <w:t>quiet</w:t>
        </w:r>
        <w:r w:rsidRPr="008233A2">
          <w:t xml:space="preserve"> measurements for integrated RF parameters</w:t>
        </w:r>
        <w:r>
          <w:t xml:space="preserve"> such as TRP and TRS</w:t>
        </w:r>
        <w:r w:rsidRPr="008233A2">
          <w:t xml:space="preserve"> </w:t>
        </w:r>
        <w:r>
          <w:t>shall use</w:t>
        </w:r>
        <w:r w:rsidRPr="008233A2">
          <w:t xml:space="preserve"> 3D pattern measurements of the reference antenna patterns as they most closely resemble the 3D/spherical surface measurements/integrals of EIRP or EIS</w:t>
        </w:r>
        <w:r>
          <w:t xml:space="preserve">. Therefore, the </w:t>
        </w:r>
        <w:r w:rsidRPr="008233A2">
          <w:t xml:space="preserve">quality of the </w:t>
        </w:r>
        <w:r>
          <w:t>quiet zone</w:t>
        </w:r>
        <w:r w:rsidRPr="008233A2">
          <w:t xml:space="preserve"> measurements </w:t>
        </w:r>
        <w:r>
          <w:t xml:space="preserve">for TRP and TRS metrics </w:t>
        </w:r>
        <w:r w:rsidRPr="008233A2">
          <w:t>shall be based on efficiency measurements</w:t>
        </w:r>
        <w:r>
          <w:t>. On the other hand, the quality of the quiet zone</w:t>
        </w:r>
        <w:r w:rsidRPr="008233A2">
          <w:t xml:space="preserve"> measurements </w:t>
        </w:r>
        <w:r>
          <w:t xml:space="preserve">for single-directional EIRP and EIS metrics </w:t>
        </w:r>
        <w:r w:rsidRPr="008233A2">
          <w:t xml:space="preserve">shall be based on </w:t>
        </w:r>
        <w:r>
          <w:t>gain</w:t>
        </w:r>
        <w:r w:rsidRPr="008233A2">
          <w:t xml:space="preserve"> measurements</w:t>
        </w:r>
        <w:r>
          <w:t xml:space="preserve"> of the direct line-of-sight link between the reference AUT and the measurement antenna. </w:t>
        </w:r>
      </w:ins>
    </w:p>
    <w:p w:rsidR="00F5042C" w:rsidRDefault="00F5042C" w:rsidP="00F5042C">
      <w:pPr>
        <w:pStyle w:val="Heading2"/>
        <w:rPr>
          <w:ins w:id="50" w:author="Author"/>
        </w:rPr>
      </w:pPr>
      <w:ins w:id="51" w:author="Author">
        <w:r>
          <w:t>D</w:t>
        </w:r>
        <w:r w:rsidRPr="00235394">
          <w:t>.</w:t>
        </w:r>
        <w:r>
          <w:t>1.4</w:t>
        </w:r>
        <w:r w:rsidRPr="00235394">
          <w:tab/>
        </w:r>
        <w:r>
          <w:t>Size of the Quiet Zone</w:t>
        </w:r>
      </w:ins>
    </w:p>
    <w:p w:rsidR="00F5042C" w:rsidRDefault="00F5042C" w:rsidP="00F5042C">
      <w:pPr>
        <w:rPr>
          <w:ins w:id="52" w:author="Author"/>
          <w:lang w:eastAsia="zh-CN"/>
        </w:rPr>
      </w:pPr>
      <w:ins w:id="53" w:author="Author">
        <w:r>
          <w:rPr>
            <w:lang w:eastAsia="zh-CN"/>
          </w:rPr>
          <w:t xml:space="preserve">The size of the quiet zone within which the variations of measurements are evaluated depends on the size of the DUT. For smartphones, the quiet zone shall be considered a sphere with radius of </w:t>
        </w:r>
        <w:r w:rsidRPr="00855E3B">
          <w:rPr>
            <w:i/>
            <w:lang w:eastAsia="zh-CN"/>
          </w:rPr>
          <w:t>R</w:t>
        </w:r>
        <w:r>
          <w:rPr>
            <w:lang w:eastAsia="zh-CN"/>
          </w:rPr>
          <w:t xml:space="preserve">=7.5cm. Alternate quiet zone sizes can be defined for larger DUTs. </w:t>
        </w:r>
      </w:ins>
    </w:p>
    <w:p w:rsidR="00F5042C" w:rsidRDefault="00F5042C" w:rsidP="00F5042C">
      <w:pPr>
        <w:pStyle w:val="Heading2"/>
        <w:rPr>
          <w:ins w:id="54" w:author="Author"/>
        </w:rPr>
      </w:pPr>
      <w:ins w:id="55" w:author="Author">
        <w:r>
          <w:t>D</w:t>
        </w:r>
        <w:r w:rsidRPr="00235394">
          <w:t>.</w:t>
        </w:r>
        <w:r>
          <w:t>1.5</w:t>
        </w:r>
        <w:r w:rsidRPr="00235394">
          <w:tab/>
        </w:r>
        <w:r>
          <w:t>Minimum Range Length</w:t>
        </w:r>
      </w:ins>
    </w:p>
    <w:p w:rsidR="00F5042C" w:rsidRDefault="00F5042C" w:rsidP="00F5042C">
      <w:pPr>
        <w:rPr>
          <w:ins w:id="56" w:author="Author"/>
          <w:lang w:eastAsia="zh-CN"/>
        </w:rPr>
      </w:pPr>
      <w:ins w:id="57" w:author="Author">
        <w:r>
          <w:rPr>
            <w:lang w:eastAsia="zh-CN"/>
          </w:rPr>
          <w:t xml:space="preserve">The minimum range length depends on the size of the DUT and the minimum far-field distance of typical antenna arrays integrated in DUTs. The minimum range length is TBD. </w:t>
        </w:r>
      </w:ins>
    </w:p>
    <w:p w:rsidR="00F5042C" w:rsidRDefault="00F5042C" w:rsidP="00F5042C">
      <w:pPr>
        <w:pStyle w:val="Heading2"/>
        <w:rPr>
          <w:ins w:id="58" w:author="Author"/>
        </w:rPr>
      </w:pPr>
      <w:ins w:id="59" w:author="Author">
        <w:r>
          <w:t>D</w:t>
        </w:r>
        <w:r w:rsidRPr="00235394">
          <w:t>.</w:t>
        </w:r>
        <w:r>
          <w:t>1.6</w:t>
        </w:r>
        <w:r w:rsidRPr="00235394">
          <w:tab/>
        </w:r>
        <w:r>
          <w:t>Reference AUT Positions</w:t>
        </w:r>
      </w:ins>
    </w:p>
    <w:p w:rsidR="00F5042C" w:rsidRDefault="00F5042C" w:rsidP="00F5042C">
      <w:pPr>
        <w:rPr>
          <w:ins w:id="60" w:author="Author"/>
          <w:lang w:eastAsia="zh-CN"/>
        </w:rPr>
      </w:pPr>
      <w:ins w:id="61" w:author="Author">
        <w:r>
          <w:rPr>
            <w:lang w:eastAsia="zh-CN"/>
          </w:rPr>
          <w:t xml:space="preserve">The reference AUT shall be positioned in a total of 7 different reference positions, shown in Figure D.1.6-1. </w:t>
        </w:r>
      </w:ins>
    </w:p>
    <w:p w:rsidR="00F5042C" w:rsidRDefault="00F5042C" w:rsidP="00F5042C">
      <w:pPr>
        <w:jc w:val="center"/>
        <w:rPr>
          <w:ins w:id="62" w:author="Author"/>
        </w:rPr>
      </w:pPr>
      <w:ins w:id="63" w:author="Author">
        <w:r>
          <w:rPr>
            <w:noProof/>
            <w:lang w:val="en-US"/>
          </w:rPr>
          <w:t>5</w:t>
        </w:r>
        <w:r>
          <w:rPr>
            <w:noProof/>
            <w:lang w:val="en-US"/>
          </w:rPr>
          <w:drawing>
            <wp:inline distT="0" distB="0" distL="0" distR="0" wp14:anchorId="190B36CA" wp14:editId="5E41974E">
              <wp:extent cx="4114800" cy="19319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4800" cy="1931949"/>
                      </a:xfrm>
                      <a:prstGeom prst="rect">
                        <a:avLst/>
                      </a:prstGeom>
                      <a:noFill/>
                    </pic:spPr>
                  </pic:pic>
                </a:graphicData>
              </a:graphic>
            </wp:inline>
          </w:drawing>
        </w:r>
      </w:ins>
    </w:p>
    <w:p w:rsidR="00F5042C" w:rsidRDefault="00F5042C" w:rsidP="00F5042C">
      <w:pPr>
        <w:pStyle w:val="TH"/>
        <w:rPr>
          <w:ins w:id="64" w:author="Author"/>
        </w:rPr>
      </w:pPr>
      <w:ins w:id="65" w:author="Author">
        <w:r>
          <w:t>Figure D.1.6-1: Reference AUT Measurement Positions</w:t>
        </w:r>
      </w:ins>
    </w:p>
    <w:p w:rsidR="00F5042C" w:rsidRDefault="00F5042C" w:rsidP="00F5042C">
      <w:pPr>
        <w:rPr>
          <w:ins w:id="66" w:author="Author"/>
          <w:lang w:eastAsia="zh-CN"/>
        </w:rPr>
      </w:pPr>
      <w:ins w:id="67" w:author="Author">
        <w:r>
          <w:rPr>
            <w:lang w:eastAsia="zh-CN"/>
          </w:rPr>
          <w:t xml:space="preserve">While position 1, P1, is the centre of the quiet zone, the remaining positions, 2 through 7, are </w:t>
        </w:r>
        <w:r w:rsidRPr="00947411">
          <w:rPr>
            <w:lang w:eastAsia="zh-CN"/>
          </w:rPr>
          <w:t xml:space="preserve">off-centre positions each displaced by the radius of the </w:t>
        </w:r>
        <w:r>
          <w:rPr>
            <w:lang w:eastAsia="zh-CN"/>
          </w:rPr>
          <w:t>quiet zone</w:t>
        </w:r>
        <w:r w:rsidRPr="00947411">
          <w:rPr>
            <w:lang w:eastAsia="zh-CN"/>
          </w:rPr>
          <w:t xml:space="preserve">, </w:t>
        </w:r>
        <w:r w:rsidRPr="00947411">
          <w:rPr>
            <w:i/>
            <w:lang w:eastAsia="zh-CN"/>
          </w:rPr>
          <w:t>R</w:t>
        </w:r>
        <w:r>
          <w:rPr>
            <w:lang w:eastAsia="zh-CN"/>
          </w:rPr>
          <w:t xml:space="preserve">. The coordinates of the respective test points are shown in Table D.1.6-1. </w:t>
        </w:r>
      </w:ins>
    </w:p>
    <w:p w:rsidR="00F5042C" w:rsidRDefault="00F5042C" w:rsidP="00F5042C">
      <w:pPr>
        <w:pStyle w:val="TH"/>
        <w:rPr>
          <w:ins w:id="68" w:author="Author"/>
          <w:lang w:val="en-US"/>
        </w:rPr>
      </w:pPr>
      <w:ins w:id="69" w:author="Author">
        <w:r>
          <w:rPr>
            <w:lang w:val="en-US"/>
          </w:rPr>
          <w:t xml:space="preserve">Table D.1.6-1: </w:t>
        </w:r>
        <w:r>
          <w:t>Reference AUT Measurement Coordinates</w:t>
        </w:r>
      </w:ins>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F5042C" w:rsidRPr="006770B7" w:rsidTr="00896468">
        <w:trPr>
          <w:cantSplit/>
          <w:jc w:val="center"/>
          <w:ins w:id="70" w:author="Author"/>
        </w:trPr>
        <w:tc>
          <w:tcPr>
            <w:tcW w:w="945" w:type="dxa"/>
            <w:shd w:val="clear" w:color="auto" w:fill="E0E0E0"/>
            <w:vAlign w:val="center"/>
          </w:tcPr>
          <w:p w:rsidR="00F5042C" w:rsidRPr="006770B7" w:rsidRDefault="00F5042C" w:rsidP="00896468">
            <w:pPr>
              <w:pStyle w:val="TAH"/>
              <w:rPr>
                <w:ins w:id="71" w:author="Author"/>
                <w:rFonts w:cs="Arial"/>
              </w:rPr>
            </w:pPr>
            <w:ins w:id="72" w:author="Author">
              <w:r>
                <w:rPr>
                  <w:rFonts w:cs="Arial"/>
                </w:rPr>
                <w:t>Position</w:t>
              </w:r>
            </w:ins>
          </w:p>
        </w:tc>
        <w:tc>
          <w:tcPr>
            <w:tcW w:w="1152" w:type="dxa"/>
            <w:shd w:val="clear" w:color="auto" w:fill="E0E0E0"/>
            <w:vAlign w:val="center"/>
          </w:tcPr>
          <w:p w:rsidR="00F5042C" w:rsidRPr="00546388" w:rsidRDefault="00F5042C" w:rsidP="00896468">
            <w:pPr>
              <w:pStyle w:val="TAH"/>
              <w:rPr>
                <w:ins w:id="73" w:author="Author"/>
                <w:rFonts w:ascii="Times New Roman" w:hAnsi="Times New Roman"/>
                <w:i/>
              </w:rPr>
            </w:pPr>
            <w:ins w:id="74" w:author="Author">
              <w:r w:rsidRPr="00546388">
                <w:rPr>
                  <w:rFonts w:ascii="Times New Roman" w:hAnsi="Times New Roman"/>
                  <w:i/>
                </w:rPr>
                <w:t>x</w:t>
              </w:r>
            </w:ins>
          </w:p>
        </w:tc>
        <w:tc>
          <w:tcPr>
            <w:tcW w:w="1152" w:type="dxa"/>
            <w:shd w:val="clear" w:color="auto" w:fill="E0E0E0"/>
            <w:vAlign w:val="center"/>
          </w:tcPr>
          <w:p w:rsidR="00F5042C" w:rsidRPr="00546388" w:rsidRDefault="00F5042C" w:rsidP="00896468">
            <w:pPr>
              <w:pStyle w:val="TAH"/>
              <w:rPr>
                <w:ins w:id="75" w:author="Author"/>
                <w:rFonts w:ascii="Times New Roman" w:hAnsi="Times New Roman"/>
                <w:i/>
              </w:rPr>
            </w:pPr>
            <w:ins w:id="76" w:author="Author">
              <w:r w:rsidRPr="00546388">
                <w:rPr>
                  <w:rFonts w:ascii="Times New Roman" w:hAnsi="Times New Roman"/>
                  <w:i/>
                </w:rPr>
                <w:t>y</w:t>
              </w:r>
            </w:ins>
          </w:p>
        </w:tc>
        <w:tc>
          <w:tcPr>
            <w:tcW w:w="1152" w:type="dxa"/>
            <w:shd w:val="clear" w:color="auto" w:fill="E0E0E0"/>
            <w:vAlign w:val="center"/>
          </w:tcPr>
          <w:p w:rsidR="00F5042C" w:rsidRPr="00546388" w:rsidRDefault="00F5042C" w:rsidP="00896468">
            <w:pPr>
              <w:pStyle w:val="TAH"/>
              <w:rPr>
                <w:ins w:id="77" w:author="Author"/>
                <w:rFonts w:ascii="Times New Roman" w:hAnsi="Times New Roman"/>
                <w:i/>
              </w:rPr>
            </w:pPr>
            <w:ins w:id="78" w:author="Author">
              <w:r w:rsidRPr="00546388">
                <w:rPr>
                  <w:rFonts w:ascii="Times New Roman" w:hAnsi="Times New Roman"/>
                  <w:i/>
                </w:rPr>
                <w:t>z</w:t>
              </w:r>
            </w:ins>
          </w:p>
        </w:tc>
      </w:tr>
      <w:tr w:rsidR="00F5042C" w:rsidRPr="006770B7" w:rsidDel="00356B77" w:rsidTr="00896468">
        <w:trPr>
          <w:cantSplit/>
          <w:jc w:val="center"/>
          <w:ins w:id="79" w:author="Author"/>
        </w:trPr>
        <w:tc>
          <w:tcPr>
            <w:tcW w:w="945" w:type="dxa"/>
            <w:shd w:val="clear" w:color="auto" w:fill="auto"/>
            <w:vAlign w:val="center"/>
          </w:tcPr>
          <w:p w:rsidR="00F5042C" w:rsidRDefault="00F5042C" w:rsidP="00896468">
            <w:pPr>
              <w:pStyle w:val="TAC"/>
              <w:rPr>
                <w:ins w:id="80" w:author="Author"/>
                <w:rFonts w:cs="Arial"/>
              </w:rPr>
            </w:pPr>
            <w:ins w:id="81" w:author="Author">
              <w:r>
                <w:rPr>
                  <w:rFonts w:cs="Arial"/>
                </w:rPr>
                <w:t>P1</w:t>
              </w:r>
            </w:ins>
          </w:p>
        </w:tc>
        <w:tc>
          <w:tcPr>
            <w:tcW w:w="1152" w:type="dxa"/>
            <w:shd w:val="clear" w:color="auto" w:fill="auto"/>
            <w:vAlign w:val="center"/>
          </w:tcPr>
          <w:p w:rsidR="00F5042C" w:rsidRPr="006770B7" w:rsidRDefault="00F5042C" w:rsidP="00896468">
            <w:pPr>
              <w:pStyle w:val="TAC"/>
              <w:rPr>
                <w:ins w:id="82" w:author="Author"/>
                <w:rFonts w:cs="Arial"/>
              </w:rPr>
            </w:pPr>
            <w:ins w:id="83" w:author="Author">
              <w:r>
                <w:rPr>
                  <w:rFonts w:cs="Arial"/>
                </w:rPr>
                <w:t>0</w:t>
              </w:r>
            </w:ins>
          </w:p>
        </w:tc>
        <w:tc>
          <w:tcPr>
            <w:tcW w:w="1152" w:type="dxa"/>
            <w:vAlign w:val="center"/>
          </w:tcPr>
          <w:p w:rsidR="00F5042C" w:rsidRDefault="00F5042C" w:rsidP="00896468">
            <w:pPr>
              <w:pStyle w:val="TAC"/>
              <w:rPr>
                <w:ins w:id="84" w:author="Author"/>
                <w:rFonts w:cs="Arial"/>
              </w:rPr>
            </w:pPr>
            <w:ins w:id="85" w:author="Author">
              <w:r>
                <w:rPr>
                  <w:rFonts w:cs="Arial"/>
                </w:rPr>
                <w:t>0</w:t>
              </w:r>
            </w:ins>
          </w:p>
        </w:tc>
        <w:tc>
          <w:tcPr>
            <w:tcW w:w="1152" w:type="dxa"/>
            <w:vAlign w:val="center"/>
          </w:tcPr>
          <w:p w:rsidR="00F5042C" w:rsidRDefault="00F5042C" w:rsidP="00896468">
            <w:pPr>
              <w:pStyle w:val="TAC"/>
              <w:rPr>
                <w:ins w:id="86" w:author="Author"/>
                <w:rFonts w:cs="Arial"/>
              </w:rPr>
            </w:pPr>
            <w:ins w:id="87" w:author="Author">
              <w:r>
                <w:rPr>
                  <w:rFonts w:cs="Arial"/>
                </w:rPr>
                <w:t>0</w:t>
              </w:r>
            </w:ins>
          </w:p>
        </w:tc>
      </w:tr>
      <w:tr w:rsidR="00F5042C" w:rsidRPr="006770B7" w:rsidDel="00356B77" w:rsidTr="00896468">
        <w:trPr>
          <w:cantSplit/>
          <w:jc w:val="center"/>
          <w:ins w:id="88" w:author="Author"/>
        </w:trPr>
        <w:tc>
          <w:tcPr>
            <w:tcW w:w="945" w:type="dxa"/>
            <w:shd w:val="clear" w:color="auto" w:fill="auto"/>
            <w:vAlign w:val="center"/>
          </w:tcPr>
          <w:p w:rsidR="00F5042C" w:rsidRDefault="00F5042C" w:rsidP="00896468">
            <w:pPr>
              <w:pStyle w:val="TAC"/>
              <w:rPr>
                <w:ins w:id="89" w:author="Author"/>
                <w:rFonts w:cs="Arial"/>
              </w:rPr>
            </w:pPr>
            <w:ins w:id="90" w:author="Author">
              <w:r>
                <w:rPr>
                  <w:rFonts w:cs="Arial"/>
                </w:rPr>
                <w:t>P2</w:t>
              </w:r>
            </w:ins>
          </w:p>
        </w:tc>
        <w:tc>
          <w:tcPr>
            <w:tcW w:w="1152" w:type="dxa"/>
            <w:shd w:val="clear" w:color="auto" w:fill="auto"/>
            <w:vAlign w:val="center"/>
          </w:tcPr>
          <w:p w:rsidR="00F5042C" w:rsidRPr="00546388" w:rsidRDefault="00F5042C" w:rsidP="00896468">
            <w:pPr>
              <w:pStyle w:val="TAC"/>
              <w:rPr>
                <w:ins w:id="91" w:author="Author"/>
                <w:rFonts w:ascii="Times New Roman" w:hAnsi="Times New Roman"/>
                <w:i/>
              </w:rPr>
            </w:pPr>
            <w:ins w:id="92" w:author="Author">
              <w:r w:rsidRPr="00546388">
                <w:rPr>
                  <w:rFonts w:ascii="Times New Roman" w:hAnsi="Times New Roman"/>
                  <w:i/>
                </w:rPr>
                <w:t>R</w:t>
              </w:r>
            </w:ins>
          </w:p>
        </w:tc>
        <w:tc>
          <w:tcPr>
            <w:tcW w:w="1152" w:type="dxa"/>
            <w:vAlign w:val="center"/>
          </w:tcPr>
          <w:p w:rsidR="00F5042C" w:rsidRDefault="00F5042C" w:rsidP="00896468">
            <w:pPr>
              <w:pStyle w:val="TAC"/>
              <w:rPr>
                <w:ins w:id="93" w:author="Author"/>
                <w:rFonts w:cs="Arial"/>
              </w:rPr>
            </w:pPr>
            <w:ins w:id="94" w:author="Author">
              <w:r>
                <w:rPr>
                  <w:rFonts w:cs="Arial"/>
                </w:rPr>
                <w:t>0</w:t>
              </w:r>
            </w:ins>
          </w:p>
        </w:tc>
        <w:tc>
          <w:tcPr>
            <w:tcW w:w="1152" w:type="dxa"/>
            <w:vAlign w:val="center"/>
          </w:tcPr>
          <w:p w:rsidR="00F5042C" w:rsidRDefault="00F5042C" w:rsidP="00896468">
            <w:pPr>
              <w:pStyle w:val="TAC"/>
              <w:rPr>
                <w:ins w:id="95" w:author="Author"/>
                <w:rFonts w:cs="Arial"/>
              </w:rPr>
            </w:pPr>
            <w:ins w:id="96" w:author="Author">
              <w:r>
                <w:rPr>
                  <w:rFonts w:cs="Arial"/>
                </w:rPr>
                <w:t>0</w:t>
              </w:r>
            </w:ins>
          </w:p>
        </w:tc>
      </w:tr>
      <w:tr w:rsidR="00F5042C" w:rsidRPr="006770B7" w:rsidDel="00356B77" w:rsidTr="00896468">
        <w:trPr>
          <w:cantSplit/>
          <w:jc w:val="center"/>
          <w:ins w:id="97" w:author="Author"/>
        </w:trPr>
        <w:tc>
          <w:tcPr>
            <w:tcW w:w="945" w:type="dxa"/>
            <w:shd w:val="clear" w:color="auto" w:fill="auto"/>
            <w:vAlign w:val="center"/>
          </w:tcPr>
          <w:p w:rsidR="00F5042C" w:rsidRDefault="00F5042C" w:rsidP="00896468">
            <w:pPr>
              <w:pStyle w:val="TAC"/>
              <w:rPr>
                <w:ins w:id="98" w:author="Author"/>
                <w:rFonts w:cs="Arial"/>
              </w:rPr>
            </w:pPr>
            <w:ins w:id="99" w:author="Author">
              <w:r>
                <w:rPr>
                  <w:rFonts w:cs="Arial"/>
                </w:rPr>
                <w:t>P3</w:t>
              </w:r>
            </w:ins>
          </w:p>
        </w:tc>
        <w:tc>
          <w:tcPr>
            <w:tcW w:w="1152" w:type="dxa"/>
            <w:shd w:val="clear" w:color="auto" w:fill="auto"/>
            <w:vAlign w:val="center"/>
          </w:tcPr>
          <w:p w:rsidR="00F5042C" w:rsidRPr="00546388" w:rsidRDefault="00F5042C" w:rsidP="00896468">
            <w:pPr>
              <w:pStyle w:val="TAC"/>
              <w:rPr>
                <w:ins w:id="100" w:author="Author"/>
                <w:rFonts w:ascii="Times New Roman" w:hAnsi="Times New Roman"/>
                <w:i/>
              </w:rPr>
            </w:pPr>
            <w:ins w:id="101" w:author="Author">
              <w:r w:rsidRPr="00546388">
                <w:rPr>
                  <w:rFonts w:ascii="Times New Roman" w:hAnsi="Times New Roman"/>
                  <w:i/>
                </w:rPr>
                <w:t>-R</w:t>
              </w:r>
            </w:ins>
          </w:p>
        </w:tc>
        <w:tc>
          <w:tcPr>
            <w:tcW w:w="1152" w:type="dxa"/>
            <w:vAlign w:val="center"/>
          </w:tcPr>
          <w:p w:rsidR="00F5042C" w:rsidRDefault="00F5042C" w:rsidP="00896468">
            <w:pPr>
              <w:pStyle w:val="TAC"/>
              <w:rPr>
                <w:ins w:id="102" w:author="Author"/>
                <w:rFonts w:cs="Arial"/>
              </w:rPr>
            </w:pPr>
            <w:ins w:id="103" w:author="Author">
              <w:r>
                <w:rPr>
                  <w:rFonts w:cs="Arial"/>
                </w:rPr>
                <w:t>0</w:t>
              </w:r>
            </w:ins>
          </w:p>
        </w:tc>
        <w:tc>
          <w:tcPr>
            <w:tcW w:w="1152" w:type="dxa"/>
            <w:vAlign w:val="center"/>
          </w:tcPr>
          <w:p w:rsidR="00F5042C" w:rsidRDefault="00F5042C" w:rsidP="00896468">
            <w:pPr>
              <w:pStyle w:val="TAC"/>
              <w:rPr>
                <w:ins w:id="104" w:author="Author"/>
                <w:rFonts w:cs="Arial"/>
              </w:rPr>
            </w:pPr>
            <w:ins w:id="105" w:author="Author">
              <w:r>
                <w:rPr>
                  <w:rFonts w:cs="Arial"/>
                </w:rPr>
                <w:t>0</w:t>
              </w:r>
            </w:ins>
          </w:p>
        </w:tc>
      </w:tr>
      <w:tr w:rsidR="00F5042C" w:rsidRPr="006770B7" w:rsidDel="00356B77" w:rsidTr="00896468">
        <w:trPr>
          <w:cantSplit/>
          <w:jc w:val="center"/>
          <w:ins w:id="106" w:author="Author"/>
        </w:trPr>
        <w:tc>
          <w:tcPr>
            <w:tcW w:w="945" w:type="dxa"/>
            <w:shd w:val="clear" w:color="auto" w:fill="auto"/>
            <w:vAlign w:val="center"/>
          </w:tcPr>
          <w:p w:rsidR="00F5042C" w:rsidRDefault="00F5042C" w:rsidP="00896468">
            <w:pPr>
              <w:pStyle w:val="TAC"/>
              <w:rPr>
                <w:ins w:id="107" w:author="Author"/>
                <w:rFonts w:cs="Arial"/>
              </w:rPr>
            </w:pPr>
            <w:ins w:id="108" w:author="Author">
              <w:r>
                <w:rPr>
                  <w:rFonts w:cs="Arial"/>
                </w:rPr>
                <w:t>P4</w:t>
              </w:r>
            </w:ins>
          </w:p>
        </w:tc>
        <w:tc>
          <w:tcPr>
            <w:tcW w:w="1152" w:type="dxa"/>
            <w:shd w:val="clear" w:color="auto" w:fill="auto"/>
            <w:vAlign w:val="center"/>
          </w:tcPr>
          <w:p w:rsidR="00F5042C" w:rsidRPr="006770B7" w:rsidRDefault="00F5042C" w:rsidP="00896468">
            <w:pPr>
              <w:pStyle w:val="TAC"/>
              <w:rPr>
                <w:ins w:id="109" w:author="Author"/>
                <w:rFonts w:cs="Arial"/>
              </w:rPr>
            </w:pPr>
            <w:ins w:id="110" w:author="Author">
              <w:r>
                <w:rPr>
                  <w:rFonts w:cs="Arial"/>
                </w:rPr>
                <w:t>0</w:t>
              </w:r>
            </w:ins>
          </w:p>
        </w:tc>
        <w:tc>
          <w:tcPr>
            <w:tcW w:w="1152" w:type="dxa"/>
            <w:vAlign w:val="center"/>
          </w:tcPr>
          <w:p w:rsidR="00F5042C" w:rsidRPr="00546388" w:rsidRDefault="00F5042C" w:rsidP="00896468">
            <w:pPr>
              <w:pStyle w:val="TAC"/>
              <w:rPr>
                <w:ins w:id="111" w:author="Author"/>
                <w:rFonts w:ascii="Times New Roman" w:hAnsi="Times New Roman"/>
                <w:i/>
              </w:rPr>
            </w:pPr>
            <w:ins w:id="112" w:author="Author">
              <w:r w:rsidRPr="00546388">
                <w:rPr>
                  <w:rFonts w:ascii="Times New Roman" w:hAnsi="Times New Roman"/>
                  <w:i/>
                </w:rPr>
                <w:t>R</w:t>
              </w:r>
            </w:ins>
          </w:p>
        </w:tc>
        <w:tc>
          <w:tcPr>
            <w:tcW w:w="1152" w:type="dxa"/>
            <w:vAlign w:val="center"/>
          </w:tcPr>
          <w:p w:rsidR="00F5042C" w:rsidRDefault="00F5042C" w:rsidP="00896468">
            <w:pPr>
              <w:pStyle w:val="TAC"/>
              <w:rPr>
                <w:ins w:id="113" w:author="Author"/>
                <w:rFonts w:cs="Arial"/>
              </w:rPr>
            </w:pPr>
            <w:ins w:id="114" w:author="Author">
              <w:r>
                <w:rPr>
                  <w:rFonts w:cs="Arial"/>
                </w:rPr>
                <w:t>0</w:t>
              </w:r>
            </w:ins>
          </w:p>
        </w:tc>
      </w:tr>
      <w:tr w:rsidR="00F5042C" w:rsidRPr="006770B7" w:rsidDel="00356B77" w:rsidTr="00896468">
        <w:trPr>
          <w:cantSplit/>
          <w:jc w:val="center"/>
          <w:ins w:id="115" w:author="Author"/>
        </w:trPr>
        <w:tc>
          <w:tcPr>
            <w:tcW w:w="945" w:type="dxa"/>
            <w:shd w:val="clear" w:color="auto" w:fill="auto"/>
            <w:vAlign w:val="center"/>
          </w:tcPr>
          <w:p w:rsidR="00F5042C" w:rsidRDefault="00F5042C" w:rsidP="00896468">
            <w:pPr>
              <w:pStyle w:val="TAC"/>
              <w:rPr>
                <w:ins w:id="116" w:author="Author"/>
                <w:rFonts w:cs="Arial"/>
              </w:rPr>
            </w:pPr>
            <w:ins w:id="117" w:author="Author">
              <w:r>
                <w:rPr>
                  <w:rFonts w:cs="Arial"/>
                </w:rPr>
                <w:t>P5</w:t>
              </w:r>
            </w:ins>
          </w:p>
        </w:tc>
        <w:tc>
          <w:tcPr>
            <w:tcW w:w="1152" w:type="dxa"/>
            <w:shd w:val="clear" w:color="auto" w:fill="auto"/>
            <w:vAlign w:val="center"/>
          </w:tcPr>
          <w:p w:rsidR="00F5042C" w:rsidRPr="006770B7" w:rsidRDefault="00F5042C" w:rsidP="00896468">
            <w:pPr>
              <w:pStyle w:val="TAC"/>
              <w:rPr>
                <w:ins w:id="118" w:author="Author"/>
                <w:rFonts w:cs="Arial"/>
              </w:rPr>
            </w:pPr>
            <w:ins w:id="119" w:author="Author">
              <w:r>
                <w:rPr>
                  <w:rFonts w:cs="Arial"/>
                </w:rPr>
                <w:t>0</w:t>
              </w:r>
            </w:ins>
          </w:p>
        </w:tc>
        <w:tc>
          <w:tcPr>
            <w:tcW w:w="1152" w:type="dxa"/>
            <w:vAlign w:val="center"/>
          </w:tcPr>
          <w:p w:rsidR="00F5042C" w:rsidRPr="00546388" w:rsidRDefault="00F5042C" w:rsidP="00896468">
            <w:pPr>
              <w:pStyle w:val="TAC"/>
              <w:rPr>
                <w:ins w:id="120" w:author="Author"/>
                <w:rFonts w:ascii="Times New Roman" w:hAnsi="Times New Roman"/>
                <w:i/>
              </w:rPr>
            </w:pPr>
            <w:ins w:id="121" w:author="Author">
              <w:r w:rsidRPr="00546388">
                <w:rPr>
                  <w:rFonts w:ascii="Times New Roman" w:hAnsi="Times New Roman"/>
                  <w:i/>
                </w:rPr>
                <w:t>-R</w:t>
              </w:r>
            </w:ins>
          </w:p>
        </w:tc>
        <w:tc>
          <w:tcPr>
            <w:tcW w:w="1152" w:type="dxa"/>
            <w:vAlign w:val="center"/>
          </w:tcPr>
          <w:p w:rsidR="00F5042C" w:rsidRDefault="00F5042C" w:rsidP="00896468">
            <w:pPr>
              <w:pStyle w:val="TAC"/>
              <w:rPr>
                <w:ins w:id="122" w:author="Author"/>
                <w:rFonts w:cs="Arial"/>
              </w:rPr>
            </w:pPr>
            <w:ins w:id="123" w:author="Author">
              <w:r>
                <w:rPr>
                  <w:rFonts w:cs="Arial"/>
                </w:rPr>
                <w:t>0</w:t>
              </w:r>
            </w:ins>
          </w:p>
        </w:tc>
      </w:tr>
      <w:tr w:rsidR="00F5042C" w:rsidRPr="006770B7" w:rsidDel="00356B77" w:rsidTr="00896468">
        <w:trPr>
          <w:cantSplit/>
          <w:jc w:val="center"/>
          <w:ins w:id="124" w:author="Author"/>
        </w:trPr>
        <w:tc>
          <w:tcPr>
            <w:tcW w:w="945" w:type="dxa"/>
            <w:shd w:val="clear" w:color="auto" w:fill="auto"/>
            <w:vAlign w:val="center"/>
          </w:tcPr>
          <w:p w:rsidR="00F5042C" w:rsidRDefault="00F5042C" w:rsidP="00896468">
            <w:pPr>
              <w:pStyle w:val="TAC"/>
              <w:rPr>
                <w:ins w:id="125" w:author="Author"/>
                <w:rFonts w:cs="Arial"/>
              </w:rPr>
            </w:pPr>
            <w:ins w:id="126" w:author="Author">
              <w:r>
                <w:rPr>
                  <w:rFonts w:cs="Arial"/>
                </w:rPr>
                <w:t>P6</w:t>
              </w:r>
            </w:ins>
          </w:p>
        </w:tc>
        <w:tc>
          <w:tcPr>
            <w:tcW w:w="1152" w:type="dxa"/>
            <w:shd w:val="clear" w:color="auto" w:fill="auto"/>
            <w:vAlign w:val="center"/>
          </w:tcPr>
          <w:p w:rsidR="00F5042C" w:rsidRPr="006770B7" w:rsidRDefault="00F5042C" w:rsidP="00896468">
            <w:pPr>
              <w:pStyle w:val="TAC"/>
              <w:rPr>
                <w:ins w:id="127" w:author="Author"/>
                <w:rFonts w:cs="Arial"/>
              </w:rPr>
            </w:pPr>
            <w:ins w:id="128" w:author="Author">
              <w:r>
                <w:rPr>
                  <w:rFonts w:cs="Arial"/>
                </w:rPr>
                <w:t>0</w:t>
              </w:r>
            </w:ins>
          </w:p>
        </w:tc>
        <w:tc>
          <w:tcPr>
            <w:tcW w:w="1152" w:type="dxa"/>
            <w:vAlign w:val="center"/>
          </w:tcPr>
          <w:p w:rsidR="00F5042C" w:rsidRDefault="00F5042C" w:rsidP="00896468">
            <w:pPr>
              <w:pStyle w:val="TAC"/>
              <w:rPr>
                <w:ins w:id="129" w:author="Author"/>
                <w:rFonts w:cs="Arial"/>
              </w:rPr>
            </w:pPr>
            <w:ins w:id="130" w:author="Author">
              <w:r>
                <w:rPr>
                  <w:rFonts w:cs="Arial"/>
                </w:rPr>
                <w:t>0</w:t>
              </w:r>
            </w:ins>
          </w:p>
        </w:tc>
        <w:tc>
          <w:tcPr>
            <w:tcW w:w="1152" w:type="dxa"/>
            <w:vAlign w:val="center"/>
          </w:tcPr>
          <w:p w:rsidR="00F5042C" w:rsidRPr="00546388" w:rsidRDefault="00F5042C" w:rsidP="00896468">
            <w:pPr>
              <w:pStyle w:val="TAC"/>
              <w:rPr>
                <w:ins w:id="131" w:author="Author"/>
                <w:rFonts w:ascii="Times New Roman" w:hAnsi="Times New Roman"/>
                <w:i/>
              </w:rPr>
            </w:pPr>
            <w:ins w:id="132" w:author="Author">
              <w:r w:rsidRPr="00546388">
                <w:rPr>
                  <w:rFonts w:ascii="Times New Roman" w:hAnsi="Times New Roman"/>
                  <w:i/>
                </w:rPr>
                <w:t>R</w:t>
              </w:r>
            </w:ins>
          </w:p>
        </w:tc>
      </w:tr>
      <w:tr w:rsidR="00F5042C" w:rsidRPr="006770B7" w:rsidDel="00356B77" w:rsidTr="00896468">
        <w:trPr>
          <w:cantSplit/>
          <w:jc w:val="center"/>
          <w:ins w:id="133" w:author="Author"/>
        </w:trPr>
        <w:tc>
          <w:tcPr>
            <w:tcW w:w="945" w:type="dxa"/>
            <w:shd w:val="clear" w:color="auto" w:fill="auto"/>
            <w:vAlign w:val="center"/>
          </w:tcPr>
          <w:p w:rsidR="00F5042C" w:rsidRDefault="00F5042C" w:rsidP="00896468">
            <w:pPr>
              <w:pStyle w:val="TAC"/>
              <w:rPr>
                <w:ins w:id="134" w:author="Author"/>
                <w:rFonts w:cs="Arial"/>
              </w:rPr>
            </w:pPr>
            <w:ins w:id="135" w:author="Author">
              <w:r>
                <w:rPr>
                  <w:rFonts w:cs="Arial"/>
                </w:rPr>
                <w:t>P7</w:t>
              </w:r>
            </w:ins>
          </w:p>
        </w:tc>
        <w:tc>
          <w:tcPr>
            <w:tcW w:w="1152" w:type="dxa"/>
            <w:shd w:val="clear" w:color="auto" w:fill="auto"/>
            <w:vAlign w:val="center"/>
          </w:tcPr>
          <w:p w:rsidR="00F5042C" w:rsidRPr="006770B7" w:rsidRDefault="00F5042C" w:rsidP="00896468">
            <w:pPr>
              <w:pStyle w:val="TAC"/>
              <w:rPr>
                <w:ins w:id="136" w:author="Author"/>
                <w:rFonts w:cs="Arial"/>
              </w:rPr>
            </w:pPr>
            <w:ins w:id="137" w:author="Author">
              <w:r>
                <w:rPr>
                  <w:rFonts w:cs="Arial"/>
                </w:rPr>
                <w:t>0</w:t>
              </w:r>
            </w:ins>
          </w:p>
        </w:tc>
        <w:tc>
          <w:tcPr>
            <w:tcW w:w="1152" w:type="dxa"/>
            <w:vAlign w:val="center"/>
          </w:tcPr>
          <w:p w:rsidR="00F5042C" w:rsidRDefault="00F5042C" w:rsidP="00896468">
            <w:pPr>
              <w:pStyle w:val="TAC"/>
              <w:rPr>
                <w:ins w:id="138" w:author="Author"/>
                <w:rFonts w:cs="Arial"/>
              </w:rPr>
            </w:pPr>
            <w:ins w:id="139" w:author="Author">
              <w:r>
                <w:rPr>
                  <w:rFonts w:cs="Arial"/>
                </w:rPr>
                <w:t>0</w:t>
              </w:r>
            </w:ins>
          </w:p>
        </w:tc>
        <w:tc>
          <w:tcPr>
            <w:tcW w:w="1152" w:type="dxa"/>
            <w:vAlign w:val="center"/>
          </w:tcPr>
          <w:p w:rsidR="00F5042C" w:rsidRPr="00546388" w:rsidRDefault="00F5042C" w:rsidP="00896468">
            <w:pPr>
              <w:pStyle w:val="TAC"/>
              <w:rPr>
                <w:ins w:id="140" w:author="Author"/>
                <w:rFonts w:ascii="Times New Roman" w:hAnsi="Times New Roman"/>
                <w:i/>
              </w:rPr>
            </w:pPr>
            <w:ins w:id="141" w:author="Author">
              <w:r w:rsidRPr="00546388">
                <w:rPr>
                  <w:rFonts w:ascii="Times New Roman" w:hAnsi="Times New Roman"/>
                  <w:i/>
                </w:rPr>
                <w:t>-R</w:t>
              </w:r>
            </w:ins>
          </w:p>
        </w:tc>
      </w:tr>
    </w:tbl>
    <w:p w:rsidR="00F5042C" w:rsidRDefault="00F5042C" w:rsidP="00F5042C">
      <w:pPr>
        <w:rPr>
          <w:ins w:id="142" w:author="Author"/>
          <w:lang w:eastAsia="zh-CN"/>
        </w:rPr>
      </w:pPr>
    </w:p>
    <w:p w:rsidR="00F5042C" w:rsidRDefault="00F5042C" w:rsidP="00F5042C">
      <w:pPr>
        <w:pStyle w:val="Heading2"/>
        <w:rPr>
          <w:ins w:id="143" w:author="Author"/>
        </w:rPr>
      </w:pPr>
      <w:ins w:id="144" w:author="Author">
        <w:r>
          <w:lastRenderedPageBreak/>
          <w:t>D</w:t>
        </w:r>
        <w:r w:rsidRPr="00235394">
          <w:t>.</w:t>
        </w:r>
        <w:r>
          <w:t>1.7</w:t>
        </w:r>
        <w:r w:rsidRPr="00235394">
          <w:tab/>
        </w:r>
        <w:r>
          <w:t>Reference AUT Orientations</w:t>
        </w:r>
      </w:ins>
    </w:p>
    <w:p w:rsidR="00F5042C" w:rsidRDefault="00F5042C" w:rsidP="00F5042C">
      <w:pPr>
        <w:rPr>
          <w:ins w:id="145" w:author="Author"/>
          <w:lang w:eastAsia="zh-CN"/>
        </w:rPr>
      </w:pPr>
      <w:ins w:id="146" w:author="Author">
        <w:r w:rsidRPr="008233A2">
          <w:rPr>
            <w:lang w:eastAsia="zh-CN"/>
          </w:rPr>
          <w:t xml:space="preserve">As different areas within the chamber could yield variations in the field uniformity inside the quiet zone caused by reflections, it is important to characterize the electromagnetic fields with the reference antennas uniformly illuminating the </w:t>
        </w:r>
        <w:r>
          <w:rPr>
            <w:lang w:eastAsia="zh-CN"/>
          </w:rPr>
          <w:t>anechoic</w:t>
        </w:r>
        <w:r w:rsidRPr="008233A2">
          <w:rPr>
            <w:lang w:eastAsia="zh-CN"/>
          </w:rPr>
          <w:t xml:space="preserve"> chamber</w:t>
        </w:r>
        <w:r>
          <w:rPr>
            <w:lang w:eastAsia="zh-CN"/>
          </w:rPr>
          <w:t xml:space="preserve">. </w:t>
        </w:r>
        <w:r w:rsidRPr="008233A2">
          <w:rPr>
            <w:lang w:eastAsia="zh-CN"/>
          </w:rPr>
          <w:t xml:space="preserve">In order to keep the quality of the </w:t>
        </w:r>
        <w:r>
          <w:rPr>
            <w:lang w:eastAsia="zh-CN"/>
          </w:rPr>
          <w:t>quiet zone</w:t>
        </w:r>
        <w:r w:rsidRPr="008233A2">
          <w:rPr>
            <w:lang w:eastAsia="zh-CN"/>
          </w:rPr>
          <w:t xml:space="preserve"> characterization manageable in terms of test times, it is suggested to perform </w:t>
        </w:r>
        <w:r>
          <w:rPr>
            <w:lang w:eastAsia="zh-CN"/>
          </w:rPr>
          <w:t xml:space="preserve">the reference </w:t>
        </w:r>
        <w:r w:rsidRPr="008233A2">
          <w:rPr>
            <w:lang w:eastAsia="zh-CN"/>
          </w:rPr>
          <w:t xml:space="preserve">measurements for the reference </w:t>
        </w:r>
        <w:r>
          <w:rPr>
            <w:lang w:eastAsia="zh-CN"/>
          </w:rPr>
          <w:t>AUT</w:t>
        </w:r>
        <w:r w:rsidRPr="008233A2">
          <w:rPr>
            <w:lang w:eastAsia="zh-CN"/>
          </w:rPr>
          <w:t xml:space="preserve"> placed at the 7 antenna positions with the antenna oriented in </w:t>
        </w:r>
        <w:r>
          <w:rPr>
            <w:lang w:eastAsia="zh-CN"/>
          </w:rPr>
          <w:t>5</w:t>
        </w:r>
        <w:r w:rsidRPr="008233A2">
          <w:rPr>
            <w:lang w:eastAsia="zh-CN"/>
          </w:rPr>
          <w:t xml:space="preserve"> different </w:t>
        </w:r>
        <w:r>
          <w:rPr>
            <w:lang w:eastAsia="zh-CN"/>
          </w:rPr>
          <w:t>pitch orientations (</w:t>
        </w:r>
        <w:r w:rsidRPr="008233A2">
          <w:rPr>
            <w:lang w:eastAsia="zh-CN"/>
          </w:rPr>
          <w:t>elevation</w:t>
        </w:r>
        <w:r>
          <w:rPr>
            <w:lang w:eastAsia="zh-CN"/>
          </w:rPr>
          <w:t>)</w:t>
        </w:r>
        <w:r w:rsidRPr="008233A2">
          <w:rPr>
            <w:lang w:eastAsia="zh-CN"/>
          </w:rPr>
          <w:t xml:space="preserve">, i.e., </w:t>
        </w:r>
        <w:r>
          <w:rPr>
            <w:rFonts w:cs="Arial"/>
          </w:rPr>
          <w:t>Θ</w:t>
        </w:r>
        <w:r w:rsidRPr="008233A2">
          <w:rPr>
            <w:lang w:eastAsia="zh-CN"/>
          </w:rPr>
          <w:t xml:space="preserve"> = </w:t>
        </w:r>
        <w:r>
          <w:rPr>
            <w:lang w:eastAsia="zh-CN"/>
          </w:rPr>
          <w:t>-9</w:t>
        </w:r>
        <w:r w:rsidRPr="008233A2">
          <w:rPr>
            <w:lang w:eastAsia="zh-CN"/>
          </w:rPr>
          <w:t>0</w:t>
        </w:r>
        <w:r w:rsidRPr="003A056D">
          <w:rPr>
            <w:vertAlign w:val="superscript"/>
            <w:lang w:eastAsia="zh-CN"/>
          </w:rPr>
          <w:t>o</w:t>
        </w:r>
        <w:r w:rsidRPr="008233A2">
          <w:rPr>
            <w:lang w:eastAsia="zh-CN"/>
          </w:rPr>
          <w:t xml:space="preserve">, </w:t>
        </w:r>
        <w:r>
          <w:rPr>
            <w:lang w:eastAsia="zh-CN"/>
          </w:rPr>
          <w:t>-</w:t>
        </w:r>
        <w:r w:rsidRPr="008233A2">
          <w:rPr>
            <w:lang w:eastAsia="zh-CN"/>
          </w:rPr>
          <w:t>45</w:t>
        </w:r>
        <w:r w:rsidRPr="003A056D">
          <w:rPr>
            <w:vertAlign w:val="superscript"/>
            <w:lang w:eastAsia="zh-CN"/>
          </w:rPr>
          <w:t>o</w:t>
        </w:r>
        <w:r w:rsidRPr="008233A2">
          <w:rPr>
            <w:lang w:eastAsia="zh-CN"/>
          </w:rPr>
          <w:t>, 90</w:t>
        </w:r>
        <w:r w:rsidRPr="003A056D">
          <w:rPr>
            <w:vertAlign w:val="superscript"/>
            <w:lang w:eastAsia="zh-CN"/>
          </w:rPr>
          <w:t>o</w:t>
        </w:r>
        <w:r w:rsidRPr="008233A2">
          <w:rPr>
            <w:lang w:eastAsia="zh-CN"/>
          </w:rPr>
          <w:t xml:space="preserve">, </w:t>
        </w:r>
        <w:r>
          <w:rPr>
            <w:lang w:eastAsia="zh-CN"/>
          </w:rPr>
          <w:t>45</w:t>
        </w:r>
        <w:r w:rsidRPr="003A056D">
          <w:rPr>
            <w:vertAlign w:val="superscript"/>
            <w:lang w:eastAsia="zh-CN"/>
          </w:rPr>
          <w:t>o</w:t>
        </w:r>
        <w:r>
          <w:rPr>
            <w:lang w:eastAsia="zh-CN"/>
          </w:rPr>
          <w:t>, and 90</w:t>
        </w:r>
        <w:r w:rsidRPr="003A056D">
          <w:rPr>
            <w:vertAlign w:val="superscript"/>
            <w:lang w:eastAsia="zh-CN"/>
          </w:rPr>
          <w:t>o</w:t>
        </w:r>
        <w:r w:rsidRPr="008233A2">
          <w:rPr>
            <w:lang w:eastAsia="zh-CN"/>
          </w:rPr>
          <w:t xml:space="preserve"> and 8 different </w:t>
        </w:r>
        <w:r>
          <w:rPr>
            <w:lang w:eastAsia="zh-CN"/>
          </w:rPr>
          <w:t xml:space="preserve">roll </w:t>
        </w:r>
        <w:r w:rsidRPr="008233A2">
          <w:rPr>
            <w:lang w:eastAsia="zh-CN"/>
          </w:rPr>
          <w:t xml:space="preserve">orientations </w:t>
        </w:r>
        <w:r>
          <w:rPr>
            <w:lang w:eastAsia="zh-CN"/>
          </w:rPr>
          <w:t>(azimuth)</w:t>
        </w:r>
        <w:r w:rsidRPr="008233A2">
          <w:rPr>
            <w:lang w:eastAsia="zh-CN"/>
          </w:rPr>
          <w:t xml:space="preserve"> </w:t>
        </w:r>
        <w:r w:rsidRPr="00F23C85">
          <w:rPr>
            <w:rFonts w:cs="Arial"/>
          </w:rPr>
          <w:t>Φ</w:t>
        </w:r>
        <w:r w:rsidRPr="008233A2">
          <w:rPr>
            <w:lang w:eastAsia="zh-CN"/>
          </w:rPr>
          <w:t xml:space="preserve"> = 0</w:t>
        </w:r>
        <w:r w:rsidRPr="003A056D">
          <w:rPr>
            <w:vertAlign w:val="superscript"/>
            <w:lang w:eastAsia="zh-CN"/>
          </w:rPr>
          <w:t>o</w:t>
        </w:r>
        <w:r w:rsidRPr="008233A2">
          <w:rPr>
            <w:lang w:eastAsia="zh-CN"/>
          </w:rPr>
          <w:t>, 45</w:t>
        </w:r>
        <w:r w:rsidRPr="003A056D">
          <w:rPr>
            <w:vertAlign w:val="superscript"/>
            <w:lang w:eastAsia="zh-CN"/>
          </w:rPr>
          <w:t>o</w:t>
        </w:r>
        <w:r w:rsidRPr="008233A2">
          <w:rPr>
            <w:lang w:eastAsia="zh-CN"/>
          </w:rPr>
          <w:t>, 90</w:t>
        </w:r>
        <w:r w:rsidRPr="003A056D">
          <w:rPr>
            <w:vertAlign w:val="superscript"/>
            <w:lang w:eastAsia="zh-CN"/>
          </w:rPr>
          <w:t xml:space="preserve"> o</w:t>
        </w:r>
        <w:r w:rsidRPr="008233A2">
          <w:rPr>
            <w:lang w:eastAsia="zh-CN"/>
          </w:rPr>
          <w:t>, 135</w:t>
        </w:r>
        <w:r w:rsidRPr="003A056D">
          <w:rPr>
            <w:vertAlign w:val="superscript"/>
            <w:lang w:eastAsia="zh-CN"/>
          </w:rPr>
          <w:t xml:space="preserve"> o</w:t>
        </w:r>
        <w:r w:rsidRPr="008233A2">
          <w:rPr>
            <w:lang w:eastAsia="zh-CN"/>
          </w:rPr>
          <w:t>, 180</w:t>
        </w:r>
        <w:r w:rsidRPr="003A056D">
          <w:rPr>
            <w:vertAlign w:val="superscript"/>
            <w:lang w:eastAsia="zh-CN"/>
          </w:rPr>
          <w:t>o</w:t>
        </w:r>
        <w:r w:rsidRPr="008233A2">
          <w:rPr>
            <w:lang w:eastAsia="zh-CN"/>
          </w:rPr>
          <w:t>, 225</w:t>
        </w:r>
        <w:r w:rsidRPr="003A056D">
          <w:rPr>
            <w:vertAlign w:val="superscript"/>
            <w:lang w:eastAsia="zh-CN"/>
          </w:rPr>
          <w:t>o</w:t>
        </w:r>
        <w:r w:rsidRPr="008233A2">
          <w:rPr>
            <w:lang w:eastAsia="zh-CN"/>
          </w:rPr>
          <w:t>, 270</w:t>
        </w:r>
        <w:r w:rsidRPr="003A056D">
          <w:rPr>
            <w:vertAlign w:val="superscript"/>
            <w:lang w:eastAsia="zh-CN"/>
          </w:rPr>
          <w:t>o</w:t>
        </w:r>
        <w:r w:rsidRPr="008233A2">
          <w:rPr>
            <w:lang w:eastAsia="zh-CN"/>
          </w:rPr>
          <w:t>, and 315</w:t>
        </w:r>
        <w:r w:rsidRPr="003A056D">
          <w:rPr>
            <w:vertAlign w:val="superscript"/>
            <w:lang w:eastAsia="zh-CN"/>
          </w:rPr>
          <w:t>o</w:t>
        </w:r>
        <w:r>
          <w:rPr>
            <w:lang w:eastAsia="zh-CN"/>
          </w:rPr>
          <w:t xml:space="preserve">. A graphical illustration of the 26 different reference AUT orientations is shown in Figure D.1.7-1 with a reference AUT placed at position 6, P6. </w:t>
        </w:r>
      </w:ins>
    </w:p>
    <w:p w:rsidR="00F5042C" w:rsidRDefault="00F5042C" w:rsidP="00F5042C">
      <w:pPr>
        <w:rPr>
          <w:ins w:id="147" w:author="Author"/>
          <w:lang w:eastAsia="zh-CN"/>
        </w:rPr>
      </w:pPr>
      <w:ins w:id="148" w:author="Author">
        <w:del w:id="149" w:author="Author">
          <w:r w:rsidDel="004B3FEA">
            <w:rPr>
              <w:noProof/>
              <w:lang w:val="en-US"/>
            </w:rPr>
            <w:drawing>
              <wp:inline distT="0" distB="0" distL="0" distR="0" wp14:anchorId="155686D2" wp14:editId="337EE6F4">
                <wp:extent cx="6400800" cy="3368967"/>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368967"/>
                        </a:xfrm>
                        <a:prstGeom prst="rect">
                          <a:avLst/>
                        </a:prstGeom>
                        <a:noFill/>
                      </pic:spPr>
                    </pic:pic>
                  </a:graphicData>
                </a:graphic>
              </wp:inline>
            </w:drawing>
          </w:r>
        </w:del>
        <w:r w:rsidR="004B3FEA" w:rsidRPr="00866F97">
          <w:rPr>
            <w:noProof/>
            <w:lang w:val="en-US"/>
          </w:rPr>
          <w:drawing>
            <wp:inline distT="0" distB="0" distL="0" distR="0" wp14:anchorId="54631B43" wp14:editId="7919BCFE">
              <wp:extent cx="6333490" cy="33331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3490" cy="3333115"/>
                      </a:xfrm>
                      <a:prstGeom prst="rect">
                        <a:avLst/>
                      </a:prstGeom>
                      <a:noFill/>
                      <a:ln>
                        <a:noFill/>
                      </a:ln>
                    </pic:spPr>
                  </pic:pic>
                </a:graphicData>
              </a:graphic>
            </wp:inline>
          </w:drawing>
        </w:r>
      </w:ins>
    </w:p>
    <w:p w:rsidR="00F5042C" w:rsidRDefault="00F5042C" w:rsidP="00F5042C">
      <w:pPr>
        <w:pStyle w:val="TH"/>
        <w:rPr>
          <w:ins w:id="150" w:author="Author"/>
        </w:rPr>
      </w:pPr>
      <w:ins w:id="151" w:author="Author">
        <w:r>
          <w:t xml:space="preserve">Figure D.1.7-1: Sample reference AUT orientations for position 6, P6. </w:t>
        </w:r>
      </w:ins>
    </w:p>
    <w:p w:rsidR="00F5042C" w:rsidRDefault="00F5042C" w:rsidP="00F5042C">
      <w:pPr>
        <w:rPr>
          <w:ins w:id="152" w:author="Author"/>
          <w:lang w:eastAsia="zh-CN"/>
        </w:rPr>
      </w:pPr>
      <w:ins w:id="153" w:author="Author">
        <w:r>
          <w:rPr>
            <w:lang w:eastAsia="zh-CN"/>
          </w:rPr>
          <w:t xml:space="preserve">When facing the poles, </w:t>
        </w:r>
        <w:r>
          <w:rPr>
            <w:rFonts w:cs="Arial"/>
          </w:rPr>
          <w:t>Θ</w:t>
        </w:r>
        <w:r w:rsidRPr="008233A2">
          <w:rPr>
            <w:lang w:eastAsia="zh-CN"/>
          </w:rPr>
          <w:t xml:space="preserve"> = </w:t>
        </w:r>
        <w:r>
          <w:rPr>
            <w:lang w:eastAsia="zh-CN"/>
          </w:rPr>
          <w:t>9</w:t>
        </w:r>
        <w:r w:rsidRPr="008233A2">
          <w:rPr>
            <w:lang w:eastAsia="zh-CN"/>
          </w:rPr>
          <w:t>0</w:t>
        </w:r>
        <w:r w:rsidRPr="003A056D">
          <w:rPr>
            <w:vertAlign w:val="superscript"/>
            <w:lang w:eastAsia="zh-CN"/>
          </w:rPr>
          <w:t>o</w:t>
        </w:r>
        <w:r w:rsidRPr="0032031A">
          <w:rPr>
            <w:lang w:eastAsia="zh-CN"/>
          </w:rPr>
          <w:t xml:space="preserve"> and </w:t>
        </w:r>
        <w:r>
          <w:rPr>
            <w:rFonts w:cs="Arial"/>
          </w:rPr>
          <w:t>Θ</w:t>
        </w:r>
        <w:r w:rsidRPr="008233A2">
          <w:rPr>
            <w:lang w:eastAsia="zh-CN"/>
          </w:rPr>
          <w:t xml:space="preserve"> = </w:t>
        </w:r>
        <w:r>
          <w:rPr>
            <w:lang w:eastAsia="zh-CN"/>
          </w:rPr>
          <w:t>-90</w:t>
        </w:r>
        <w:r w:rsidRPr="003A056D">
          <w:rPr>
            <w:vertAlign w:val="superscript"/>
            <w:lang w:eastAsia="zh-CN"/>
          </w:rPr>
          <w:t>o</w:t>
        </w:r>
        <w:r w:rsidRPr="00C10ABF">
          <w:rPr>
            <w:lang w:eastAsia="zh-CN"/>
          </w:rPr>
          <w:t xml:space="preserve">, the </w:t>
        </w:r>
        <w:r>
          <w:rPr>
            <w:lang w:eastAsia="zh-CN"/>
          </w:rPr>
          <w:t xml:space="preserve">antenna does not need to be evaluated for the 8 different roll orientations. A single roll orientation is sufficient since those orientations are unique. Some system types, e.g., distributed-axes systems, are not able to measure towards the </w:t>
        </w:r>
        <w:r>
          <w:rPr>
            <w:rFonts w:cs="Arial"/>
          </w:rPr>
          <w:t>Θ</w:t>
        </w:r>
        <w:r w:rsidRPr="008233A2">
          <w:rPr>
            <w:lang w:eastAsia="zh-CN"/>
          </w:rPr>
          <w:t xml:space="preserve"> =</w:t>
        </w:r>
        <w:r>
          <w:rPr>
            <w:lang w:eastAsia="zh-CN"/>
          </w:rPr>
          <w:t>90</w:t>
        </w:r>
        <w:r w:rsidRPr="003A056D">
          <w:rPr>
            <w:vertAlign w:val="superscript"/>
            <w:lang w:eastAsia="zh-CN"/>
          </w:rPr>
          <w:t>o</w:t>
        </w:r>
        <w:r w:rsidRPr="00E2676A">
          <w:rPr>
            <w:lang w:eastAsia="zh-CN"/>
          </w:rPr>
          <w:t xml:space="preserve"> </w:t>
        </w:r>
        <w:r>
          <w:rPr>
            <w:lang w:eastAsia="zh-CN"/>
          </w:rPr>
          <w:t xml:space="preserve">direction due to the turntable; for those systems, the reference measurements at this reference AUT orientation can be skipped. </w:t>
        </w:r>
      </w:ins>
    </w:p>
    <w:p w:rsidR="00F5042C" w:rsidRDefault="00F5042C" w:rsidP="00F5042C">
      <w:pPr>
        <w:pStyle w:val="Heading2"/>
        <w:rPr>
          <w:ins w:id="154" w:author="Author"/>
        </w:rPr>
      </w:pPr>
      <w:ins w:id="155" w:author="Author">
        <w:r>
          <w:t>D</w:t>
        </w:r>
        <w:r w:rsidRPr="00235394">
          <w:t>.</w:t>
        </w:r>
        <w:r>
          <w:t>1.8</w:t>
        </w:r>
        <w:r w:rsidRPr="00235394">
          <w:tab/>
        </w:r>
        <w:r>
          <w:t>Reference AUT Polarizations</w:t>
        </w:r>
      </w:ins>
    </w:p>
    <w:p w:rsidR="00F5042C" w:rsidRDefault="00F5042C" w:rsidP="00F5042C">
      <w:pPr>
        <w:rPr>
          <w:ins w:id="156" w:author="Author"/>
          <w:lang w:eastAsia="zh-CN"/>
        </w:rPr>
      </w:pPr>
      <w:ins w:id="157" w:author="Author">
        <w:r w:rsidRPr="0016428F">
          <w:rPr>
            <w:lang w:eastAsia="zh-CN"/>
          </w:rPr>
          <w:t xml:space="preserve">It is important to evaluate the coupling of both </w:t>
        </w:r>
        <w:r>
          <w:rPr>
            <w:lang w:eastAsia="zh-CN"/>
          </w:rPr>
          <w:t>principal</w:t>
        </w:r>
        <w:r w:rsidRPr="0016428F">
          <w:rPr>
            <w:lang w:eastAsia="zh-CN"/>
          </w:rPr>
          <w:t xml:space="preserve"> field components</w:t>
        </w:r>
        <w:r>
          <w:rPr>
            <w:lang w:eastAsia="zh-CN"/>
          </w:rPr>
          <w:t xml:space="preserve">, </w:t>
        </w:r>
        <w:r>
          <w:rPr>
            <w:rFonts w:cs="Arial"/>
          </w:rPr>
          <w:t>θ</w:t>
        </w:r>
        <w:r w:rsidRPr="00FA775B">
          <w:rPr>
            <w:rFonts w:cs="Arial"/>
          </w:rPr>
          <w:t xml:space="preserve"> </w:t>
        </w:r>
        <w:r>
          <w:rPr>
            <w:rFonts w:cs="Arial"/>
          </w:rPr>
          <w:t>and φ</w:t>
        </w:r>
        <w:r>
          <w:rPr>
            <w:lang w:eastAsia="zh-CN"/>
          </w:rPr>
          <w:t xml:space="preserve">, </w:t>
        </w:r>
        <w:r w:rsidRPr="0016428F">
          <w:rPr>
            <w:lang w:eastAsia="zh-CN"/>
          </w:rPr>
          <w:t xml:space="preserve">radiated by the reference </w:t>
        </w:r>
        <w:r>
          <w:rPr>
            <w:lang w:eastAsia="zh-CN"/>
          </w:rPr>
          <w:t>AUT</w:t>
        </w:r>
        <w:r w:rsidRPr="0016428F">
          <w:rPr>
            <w:lang w:eastAsia="zh-CN"/>
          </w:rPr>
          <w:t xml:space="preserve"> with the </w:t>
        </w:r>
        <w:r>
          <w:rPr>
            <w:lang w:eastAsia="zh-CN"/>
          </w:rPr>
          <w:t xml:space="preserve">measurement antenna. The traditional and most thorough approach is to measure the polarizations, </w:t>
        </w:r>
        <w:proofErr w:type="spellStart"/>
        <w:r>
          <w:rPr>
            <w:lang w:eastAsia="zh-CN"/>
          </w:rPr>
          <w:t>Pol</w:t>
        </w:r>
        <w:r w:rsidRPr="00497AEA">
          <w:rPr>
            <w:vertAlign w:val="subscript"/>
            <w:lang w:eastAsia="zh-CN"/>
          </w:rPr>
          <w:t>Meas</w:t>
        </w:r>
        <w:proofErr w:type="spellEnd"/>
        <w:r>
          <w:rPr>
            <w:lang w:eastAsia="zh-CN"/>
          </w:rPr>
          <w:t xml:space="preserve"> = </w:t>
        </w:r>
        <w:r>
          <w:rPr>
            <w:rFonts w:cs="Arial"/>
          </w:rPr>
          <w:t>θ</w:t>
        </w:r>
        <w:r w:rsidRPr="00FA775B">
          <w:rPr>
            <w:rFonts w:cs="Arial"/>
          </w:rPr>
          <w:t xml:space="preserve"> </w:t>
        </w:r>
        <w:r>
          <w:rPr>
            <w:rFonts w:cs="Arial"/>
          </w:rPr>
          <w:t>and φ separately by placing the reference AUT</w:t>
        </w:r>
        <w:r>
          <w:rPr>
            <w:lang w:eastAsia="zh-CN"/>
          </w:rPr>
          <w:t xml:space="preserve"> at the orthogonal orientations as shown in Figure D1.8-1. </w:t>
        </w:r>
      </w:ins>
    </w:p>
    <w:p w:rsidR="00F5042C" w:rsidRDefault="00F5042C" w:rsidP="00F5042C">
      <w:pPr>
        <w:jc w:val="center"/>
        <w:rPr>
          <w:ins w:id="158" w:author="Author"/>
          <w:lang w:eastAsia="zh-CN"/>
        </w:rPr>
      </w:pPr>
      <w:ins w:id="159" w:author="Author">
        <w:r>
          <w:rPr>
            <w:noProof/>
            <w:lang w:val="en-US"/>
          </w:rPr>
          <w:lastRenderedPageBreak/>
          <w:drawing>
            <wp:inline distT="0" distB="0" distL="0" distR="0" wp14:anchorId="266EEF1E" wp14:editId="08D80886">
              <wp:extent cx="3834765" cy="151828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4765" cy="1518285"/>
                      </a:xfrm>
                      <a:prstGeom prst="rect">
                        <a:avLst/>
                      </a:prstGeom>
                      <a:noFill/>
                    </pic:spPr>
                  </pic:pic>
                </a:graphicData>
              </a:graphic>
            </wp:inline>
          </w:drawing>
        </w:r>
      </w:ins>
    </w:p>
    <w:p w:rsidR="00F5042C" w:rsidRDefault="00F5042C" w:rsidP="00F5042C">
      <w:pPr>
        <w:pStyle w:val="TH"/>
        <w:rPr>
          <w:ins w:id="160" w:author="Author"/>
        </w:rPr>
      </w:pPr>
      <w:ins w:id="161" w:author="Author">
        <w:r>
          <w:t xml:space="preserve">Figure D.1.8-1: Reference AUT Polarizations measured separately with two orthogonal AUT orientations. </w:t>
        </w:r>
      </w:ins>
    </w:p>
    <w:p w:rsidR="00F5042C" w:rsidDel="00E74F76" w:rsidRDefault="00F5042C" w:rsidP="00F5042C">
      <w:pPr>
        <w:rPr>
          <w:ins w:id="162" w:author="Author"/>
          <w:del w:id="163" w:author="Author"/>
          <w:lang w:eastAsia="zh-CN"/>
        </w:rPr>
      </w:pPr>
      <w:ins w:id="164" w:author="Author">
        <w:del w:id="165" w:author="Author">
          <w:r w:rsidDel="00E74F76">
            <w:rPr>
              <w:lang w:eastAsia="zh-CN"/>
            </w:rPr>
            <w:delText>To reduce test time, alternate configurations can be considered as long as energy is coupled into both Pol</w:delText>
          </w:r>
          <w:r w:rsidRPr="00497AEA" w:rsidDel="00E74F76">
            <w:rPr>
              <w:vertAlign w:val="subscript"/>
              <w:lang w:eastAsia="zh-CN"/>
            </w:rPr>
            <w:delText>Meas</w:delText>
          </w:r>
          <w:r w:rsidDel="00E74F76">
            <w:rPr>
              <w:lang w:eastAsia="zh-CN"/>
            </w:rPr>
            <w:delText xml:space="preserve"> polarizations </w:delText>
          </w:r>
          <w:r w:rsidDel="00E74F76">
            <w:rPr>
              <w:rFonts w:cs="Arial"/>
            </w:rPr>
            <w:delText>θ</w:delText>
          </w:r>
          <w:r w:rsidRPr="00FA775B" w:rsidDel="00E74F76">
            <w:rPr>
              <w:rFonts w:cs="Arial"/>
            </w:rPr>
            <w:delText xml:space="preserve"> </w:delText>
          </w:r>
          <w:r w:rsidDel="00E74F76">
            <w:rPr>
              <w:rFonts w:cs="Arial"/>
            </w:rPr>
            <w:delText xml:space="preserve">and φ. Suitable examples are shown in </w:delText>
          </w:r>
          <w:r w:rsidDel="00E74F76">
            <w:rPr>
              <w:lang w:eastAsia="zh-CN"/>
            </w:rPr>
            <w:delText>Figure D1.8-2 where the reference AUT could be rotated by 45</w:delText>
          </w:r>
          <w:r w:rsidRPr="00FC5DC6" w:rsidDel="00E74F76">
            <w:rPr>
              <w:vertAlign w:val="superscript"/>
              <w:lang w:eastAsia="zh-CN"/>
            </w:rPr>
            <w:delText>o</w:delText>
          </w:r>
          <w:r w:rsidDel="00E74F76">
            <w:rPr>
              <w:lang w:eastAsia="zh-CN"/>
            </w:rPr>
            <w:delText xml:space="preserve"> (</w:delText>
          </w:r>
          <w:r w:rsidRPr="00F97D8C" w:rsidDel="00E74F76">
            <w:rPr>
              <w:lang w:eastAsia="zh-CN"/>
            </w:rPr>
            <w:delText>Yaw</w:delText>
          </w:r>
          <w:r w:rsidDel="00E74F76">
            <w:rPr>
              <w:lang w:eastAsia="zh-CN"/>
            </w:rPr>
            <w:delText xml:space="preserve"> of </w:delText>
          </w:r>
          <w:r w:rsidRPr="00F97D8C" w:rsidDel="00E74F76">
            <w:rPr>
              <w:lang w:eastAsia="zh-CN"/>
            </w:rPr>
            <w:delText xml:space="preserve"> Ψ = 45</w:delText>
          </w:r>
          <w:r w:rsidRPr="00F97D8C" w:rsidDel="00E74F76">
            <w:rPr>
              <w:vertAlign w:val="superscript"/>
              <w:lang w:eastAsia="zh-CN"/>
            </w:rPr>
            <w:delText>o</w:delText>
          </w:r>
          <w:r w:rsidDel="00E74F76">
            <w:rPr>
              <w:lang w:eastAsia="zh-CN"/>
            </w:rPr>
            <w:delText>) or by using a circularly polarized reference AUT.</w:delText>
          </w:r>
        </w:del>
      </w:ins>
    </w:p>
    <w:p w:rsidR="00F5042C" w:rsidDel="00E74F76" w:rsidRDefault="00F5042C" w:rsidP="00F5042C">
      <w:pPr>
        <w:jc w:val="center"/>
        <w:rPr>
          <w:ins w:id="166" w:author="Author"/>
          <w:del w:id="167" w:author="Author"/>
          <w:lang w:eastAsia="zh-CN"/>
        </w:rPr>
      </w:pPr>
      <w:ins w:id="168" w:author="Author">
        <w:del w:id="169" w:author="Author">
          <w:r w:rsidDel="00E74F76">
            <w:rPr>
              <w:noProof/>
              <w:lang w:val="en-US"/>
            </w:rPr>
            <w:drawing>
              <wp:inline distT="0" distB="0" distL="0" distR="0" wp14:anchorId="62CBC01D" wp14:editId="3D9604A8">
                <wp:extent cx="4785995" cy="18408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5995" cy="1840865"/>
                        </a:xfrm>
                        <a:prstGeom prst="rect">
                          <a:avLst/>
                        </a:prstGeom>
                        <a:noFill/>
                      </pic:spPr>
                    </pic:pic>
                  </a:graphicData>
                </a:graphic>
              </wp:inline>
            </w:drawing>
          </w:r>
        </w:del>
      </w:ins>
    </w:p>
    <w:p w:rsidR="00F5042C" w:rsidDel="00E74F76" w:rsidRDefault="00F5042C" w:rsidP="00F5042C">
      <w:pPr>
        <w:pStyle w:val="TH"/>
        <w:rPr>
          <w:ins w:id="170" w:author="Author"/>
          <w:del w:id="171" w:author="Author"/>
        </w:rPr>
      </w:pPr>
      <w:ins w:id="172" w:author="Author">
        <w:del w:id="173" w:author="Author">
          <w:r w:rsidDel="00E74F76">
            <w:delText xml:space="preserve">Figure D.1.8-2: Examples for alternate configurations. </w:delText>
          </w:r>
        </w:del>
      </w:ins>
    </w:p>
    <w:p w:rsidR="00F5042C" w:rsidRDefault="00F5042C" w:rsidP="00F5042C">
      <w:pPr>
        <w:pStyle w:val="Heading2"/>
        <w:rPr>
          <w:ins w:id="174" w:author="Author"/>
        </w:rPr>
      </w:pPr>
      <w:ins w:id="175" w:author="Author">
        <w:r>
          <w:t>D</w:t>
        </w:r>
        <w:r w:rsidRPr="00235394">
          <w:t>.</w:t>
        </w:r>
        <w:r>
          <w:t>1.9</w:t>
        </w:r>
        <w:r w:rsidRPr="00235394">
          <w:tab/>
        </w:r>
        <w:r>
          <w:t>Quality of Quiet Zone Measurement Uncertainty Calculations for TRP/TRS</w:t>
        </w:r>
      </w:ins>
    </w:p>
    <w:p w:rsidR="00F5042C" w:rsidRDefault="00F5042C" w:rsidP="00F5042C">
      <w:pPr>
        <w:rPr>
          <w:ins w:id="176" w:author="Author"/>
          <w:lang w:eastAsia="zh-CN"/>
        </w:rPr>
      </w:pPr>
      <w:ins w:id="177" w:author="Author">
        <w:r>
          <w:rPr>
            <w:lang w:eastAsia="zh-CN"/>
          </w:rPr>
          <w:t xml:space="preserve">The </w:t>
        </w:r>
        <w:r w:rsidRPr="00275583">
          <w:rPr>
            <w:lang w:eastAsia="zh-CN"/>
          </w:rPr>
          <w:t xml:space="preserve">combined MU element related to the quality of the quiet zone for TRP/TRS and offset between UE antenna array and centre of quiet zone is the standard deviation of the </w:t>
        </w:r>
        <w:r>
          <w:rPr>
            <w:lang w:eastAsia="zh-CN"/>
          </w:rPr>
          <w:t xml:space="preserve">various </w:t>
        </w:r>
        <w:r w:rsidRPr="00275583">
          <w:rPr>
            <w:lang w:eastAsia="zh-CN"/>
          </w:rPr>
          <w:t>efficiency measurement results</w:t>
        </w:r>
        <w:r>
          <w:rPr>
            <w:lang w:eastAsia="zh-CN"/>
          </w:rPr>
          <w:t xml:space="preserve"> that are based on the 7 different reference AUT positions, the 26 different reference AUT orientations (pitch and roll), and the two different reference AUT polarization orientations (yaw) which could be reduced with alternate configurations. </w:t>
        </w:r>
      </w:ins>
    </w:p>
    <w:p w:rsidR="00F5042C" w:rsidRDefault="00F5042C" w:rsidP="00F5042C">
      <w:pPr>
        <w:pStyle w:val="Heading2"/>
        <w:rPr>
          <w:ins w:id="178" w:author="Author"/>
        </w:rPr>
      </w:pPr>
      <w:ins w:id="179" w:author="Author">
        <w:r>
          <w:t>D</w:t>
        </w:r>
        <w:r w:rsidRPr="00235394">
          <w:t>.</w:t>
        </w:r>
        <w:r>
          <w:t>1.10</w:t>
        </w:r>
        <w:r w:rsidRPr="00235394">
          <w:tab/>
        </w:r>
        <w:r>
          <w:t>Quality of Quiet Zone Measurement Uncertainty for EIRP/EIS</w:t>
        </w:r>
      </w:ins>
    </w:p>
    <w:p w:rsidR="00F5042C" w:rsidRDefault="00F5042C" w:rsidP="00F5042C">
      <w:pPr>
        <w:rPr>
          <w:ins w:id="180" w:author="Author"/>
          <w:lang w:eastAsia="zh-CN"/>
        </w:rPr>
      </w:pPr>
      <w:ins w:id="181" w:author="Author">
        <w:r>
          <w:rPr>
            <w:lang w:eastAsia="zh-CN"/>
          </w:rPr>
          <w:t xml:space="preserve">The MU for the quality of the quiet zone for EIRP/EIS includes the additional MU element of the directivity of the DUT and measurement antennas as shown in Figure D.1.10-1. The EIRP/EIS measurements are taking the peak gains of the respective antennas into account with the reference AUT placed in the centre of the quiet zone. Once the antenna is displaced in directions other than the measurement antenna, the direct line-of-sight link is taking reduced antenna gains into account. The type of reference AUT should therefore have similar pattern properties as typical UE antennas. For systems with very large range lengths, the directivity MU will be insignificant. </w:t>
        </w:r>
      </w:ins>
    </w:p>
    <w:p w:rsidR="00F5042C" w:rsidRDefault="00F5042C" w:rsidP="00F5042C">
      <w:pPr>
        <w:rPr>
          <w:ins w:id="182" w:author="Author"/>
          <w:lang w:eastAsia="zh-CN"/>
        </w:rPr>
      </w:pPr>
      <w:ins w:id="183" w:author="Author">
        <w:r>
          <w:rPr>
            <w:lang w:eastAsia="zh-CN"/>
          </w:rPr>
          <w:t xml:space="preserve">The </w:t>
        </w:r>
        <w:r w:rsidRPr="00275583">
          <w:rPr>
            <w:lang w:eastAsia="zh-CN"/>
          </w:rPr>
          <w:t>combined MU element related to the qualit</w:t>
        </w:r>
        <w:r>
          <w:rPr>
            <w:lang w:eastAsia="zh-CN"/>
          </w:rPr>
          <w:t xml:space="preserve">y of the quiet zone for EIRP/EIS, </w:t>
        </w:r>
        <w:r w:rsidRPr="00275583">
          <w:rPr>
            <w:lang w:eastAsia="zh-CN"/>
          </w:rPr>
          <w:t>offset between UE antenna array and centre of quiet zone</w:t>
        </w:r>
        <w:r>
          <w:rPr>
            <w:lang w:eastAsia="zh-CN"/>
          </w:rPr>
          <w:t>, and directivity</w:t>
        </w:r>
        <w:r w:rsidRPr="00275583">
          <w:rPr>
            <w:lang w:eastAsia="zh-CN"/>
          </w:rPr>
          <w:t xml:space="preserve"> is the standard deviation of the </w:t>
        </w:r>
        <w:r>
          <w:rPr>
            <w:lang w:eastAsia="zh-CN"/>
          </w:rPr>
          <w:t>single-point gain</w:t>
        </w:r>
        <w:r w:rsidRPr="00275583">
          <w:rPr>
            <w:lang w:eastAsia="zh-CN"/>
          </w:rPr>
          <w:t xml:space="preserve"> measurement results</w:t>
        </w:r>
        <w:r>
          <w:rPr>
            <w:lang w:eastAsia="zh-CN"/>
          </w:rPr>
          <w:t xml:space="preserve"> that are based on the 7 different reference AUT positions, the 26 different reference AUT orientations (pitch and roll), and the two different reference AUT polarization orientations (yaw) which could be reduced with alternate configurations.</w:t>
        </w:r>
        <w:r>
          <w:rPr>
            <w:noProof/>
            <w:lang w:val="en-US"/>
          </w:rPr>
          <w:drawing>
            <wp:inline distT="0" distB="0" distL="0" distR="0" wp14:anchorId="3F3D7EFE" wp14:editId="353DA792">
              <wp:extent cx="5102860" cy="23958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2860" cy="2395855"/>
                      </a:xfrm>
                      <a:prstGeom prst="rect">
                        <a:avLst/>
                      </a:prstGeom>
                      <a:noFill/>
                    </pic:spPr>
                  </pic:pic>
                </a:graphicData>
              </a:graphic>
            </wp:inline>
          </w:drawing>
        </w:r>
      </w:ins>
    </w:p>
    <w:p w:rsidR="00F5042C" w:rsidRDefault="00F5042C" w:rsidP="00F5042C">
      <w:pPr>
        <w:pStyle w:val="TH"/>
        <w:rPr>
          <w:ins w:id="184" w:author="Author"/>
        </w:rPr>
      </w:pPr>
      <w:ins w:id="185" w:author="Author">
        <w:r>
          <w:t xml:space="preserve">Figure D.1.10-1: Illustration of the Directivity MU Element. </w:t>
        </w:r>
      </w:ins>
    </w:p>
    <w:p w:rsidR="00F5042C" w:rsidRDefault="00F5042C" w:rsidP="00F5042C">
      <w:pPr>
        <w:rPr>
          <w:ins w:id="186" w:author="Author"/>
          <w:lang w:eastAsia="zh-CN"/>
        </w:rPr>
      </w:pPr>
    </w:p>
    <w:p w:rsidR="00C355F2" w:rsidRPr="0008103A" w:rsidRDefault="00C355F2" w:rsidP="00C355F2">
      <w:pPr>
        <w:rPr>
          <w:color w:val="FF0000"/>
        </w:rPr>
      </w:pPr>
      <w:r w:rsidRPr="0008103A">
        <w:rPr>
          <w:color w:val="FF0000"/>
        </w:rPr>
        <w:lastRenderedPageBreak/>
        <w:t>&lt;&lt;</w:t>
      </w:r>
      <w:proofErr w:type="gramStart"/>
      <w:r w:rsidRPr="0008103A">
        <w:rPr>
          <w:color w:val="FF0000"/>
        </w:rPr>
        <w:t>unchanged</w:t>
      </w:r>
      <w:proofErr w:type="gramEnd"/>
      <w:r w:rsidRPr="0008103A">
        <w:rPr>
          <w:color w:val="FF0000"/>
        </w:rPr>
        <w:t xml:space="preserve"> text omitted&gt;&gt;</w:t>
      </w:r>
    </w:p>
    <w:p w:rsidR="00E8629F" w:rsidRPr="00235394" w:rsidRDefault="00E8629F"/>
    <w:sectPr w:rsidR="00E8629F" w:rsidRPr="00235394" w:rsidSect="00C6650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5F6" w:rsidRDefault="002E45F6">
      <w:r>
        <w:separator/>
      </w:r>
    </w:p>
  </w:endnote>
  <w:endnote w:type="continuationSeparator" w:id="0">
    <w:p w:rsidR="002E45F6" w:rsidRDefault="002E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5F6" w:rsidRDefault="002E45F6">
      <w:r>
        <w:separator/>
      </w:r>
    </w:p>
  </w:footnote>
  <w:footnote w:type="continuationSeparator" w:id="0">
    <w:p w:rsidR="002E45F6" w:rsidRDefault="002E4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D28E1028"/>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35B77DE"/>
    <w:multiLevelType w:val="hybridMultilevel"/>
    <w:tmpl w:val="0BC4D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431C51"/>
    <w:multiLevelType w:val="hybridMultilevel"/>
    <w:tmpl w:val="EA46F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removePersonalInformation/>
  <w:removeDateAndTime/>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8E2"/>
    <w:rsid w:val="00017C05"/>
    <w:rsid w:val="0002191D"/>
    <w:rsid w:val="000266A0"/>
    <w:rsid w:val="00027CE2"/>
    <w:rsid w:val="00031C1D"/>
    <w:rsid w:val="00032F36"/>
    <w:rsid w:val="00036AF0"/>
    <w:rsid w:val="00072E7E"/>
    <w:rsid w:val="000848A0"/>
    <w:rsid w:val="0008616F"/>
    <w:rsid w:val="00093E7E"/>
    <w:rsid w:val="00096EE4"/>
    <w:rsid w:val="000C4A1F"/>
    <w:rsid w:val="000C5E78"/>
    <w:rsid w:val="000C640F"/>
    <w:rsid w:val="000D39C6"/>
    <w:rsid w:val="000D6CFC"/>
    <w:rsid w:val="000E0CFC"/>
    <w:rsid w:val="000E14D7"/>
    <w:rsid w:val="001174D8"/>
    <w:rsid w:val="00132DB5"/>
    <w:rsid w:val="0014005E"/>
    <w:rsid w:val="001423A1"/>
    <w:rsid w:val="00145430"/>
    <w:rsid w:val="00147C4C"/>
    <w:rsid w:val="00152172"/>
    <w:rsid w:val="00153528"/>
    <w:rsid w:val="0016428F"/>
    <w:rsid w:val="001A08AA"/>
    <w:rsid w:val="001A17A5"/>
    <w:rsid w:val="001A3120"/>
    <w:rsid w:val="001A4C36"/>
    <w:rsid w:val="001C3A35"/>
    <w:rsid w:val="001D7D91"/>
    <w:rsid w:val="001F706B"/>
    <w:rsid w:val="001F7AC3"/>
    <w:rsid w:val="0020314E"/>
    <w:rsid w:val="00212373"/>
    <w:rsid w:val="002138EA"/>
    <w:rsid w:val="00214FBD"/>
    <w:rsid w:val="00222897"/>
    <w:rsid w:val="00235394"/>
    <w:rsid w:val="00235813"/>
    <w:rsid w:val="00241A14"/>
    <w:rsid w:val="00251340"/>
    <w:rsid w:val="00254246"/>
    <w:rsid w:val="00256B52"/>
    <w:rsid w:val="0026179F"/>
    <w:rsid w:val="00274E1A"/>
    <w:rsid w:val="00275583"/>
    <w:rsid w:val="00282213"/>
    <w:rsid w:val="0028307A"/>
    <w:rsid w:val="002B4D62"/>
    <w:rsid w:val="002D44BD"/>
    <w:rsid w:val="002D69EF"/>
    <w:rsid w:val="002E45F6"/>
    <w:rsid w:val="002F4093"/>
    <w:rsid w:val="00310C65"/>
    <w:rsid w:val="0032031A"/>
    <w:rsid w:val="003450DD"/>
    <w:rsid w:val="0034637A"/>
    <w:rsid w:val="003629F5"/>
    <w:rsid w:val="00365607"/>
    <w:rsid w:val="00367724"/>
    <w:rsid w:val="003A056D"/>
    <w:rsid w:val="003B1087"/>
    <w:rsid w:val="003B2819"/>
    <w:rsid w:val="003B5AB0"/>
    <w:rsid w:val="003C1748"/>
    <w:rsid w:val="003F6CE3"/>
    <w:rsid w:val="0040139E"/>
    <w:rsid w:val="00413C6C"/>
    <w:rsid w:val="0041477A"/>
    <w:rsid w:val="00416E47"/>
    <w:rsid w:val="00420AD5"/>
    <w:rsid w:val="00430283"/>
    <w:rsid w:val="00444225"/>
    <w:rsid w:val="00446E7F"/>
    <w:rsid w:val="0048093B"/>
    <w:rsid w:val="004835B4"/>
    <w:rsid w:val="00492A4C"/>
    <w:rsid w:val="00495A33"/>
    <w:rsid w:val="00497AEA"/>
    <w:rsid w:val="004A17C7"/>
    <w:rsid w:val="004A2131"/>
    <w:rsid w:val="004B3FEA"/>
    <w:rsid w:val="004E2B50"/>
    <w:rsid w:val="004F7116"/>
    <w:rsid w:val="004F7A3D"/>
    <w:rsid w:val="0050405B"/>
    <w:rsid w:val="00505BFA"/>
    <w:rsid w:val="00536C6D"/>
    <w:rsid w:val="00546388"/>
    <w:rsid w:val="005514DF"/>
    <w:rsid w:val="00562937"/>
    <w:rsid w:val="00566DE1"/>
    <w:rsid w:val="0057271C"/>
    <w:rsid w:val="005A0EDD"/>
    <w:rsid w:val="005C6D5C"/>
    <w:rsid w:val="005E2806"/>
    <w:rsid w:val="0060273D"/>
    <w:rsid w:val="00607D98"/>
    <w:rsid w:val="0064075A"/>
    <w:rsid w:val="00645857"/>
    <w:rsid w:val="00651C2B"/>
    <w:rsid w:val="00670235"/>
    <w:rsid w:val="006856E5"/>
    <w:rsid w:val="006864A6"/>
    <w:rsid w:val="00696F4C"/>
    <w:rsid w:val="006B0D02"/>
    <w:rsid w:val="006B1C2F"/>
    <w:rsid w:val="006B7442"/>
    <w:rsid w:val="006C20EB"/>
    <w:rsid w:val="006F0477"/>
    <w:rsid w:val="006F55A5"/>
    <w:rsid w:val="0070646B"/>
    <w:rsid w:val="007066FA"/>
    <w:rsid w:val="00707941"/>
    <w:rsid w:val="00770A12"/>
    <w:rsid w:val="00792793"/>
    <w:rsid w:val="007B6CDE"/>
    <w:rsid w:val="007D6048"/>
    <w:rsid w:val="007E1AEC"/>
    <w:rsid w:val="007F0E1E"/>
    <w:rsid w:val="007F62EA"/>
    <w:rsid w:val="007F7064"/>
    <w:rsid w:val="00804709"/>
    <w:rsid w:val="008162C5"/>
    <w:rsid w:val="008233A2"/>
    <w:rsid w:val="00836C44"/>
    <w:rsid w:val="00854358"/>
    <w:rsid w:val="00855E3B"/>
    <w:rsid w:val="00866F97"/>
    <w:rsid w:val="00871264"/>
    <w:rsid w:val="00893454"/>
    <w:rsid w:val="008A24E1"/>
    <w:rsid w:val="008C60E9"/>
    <w:rsid w:val="008C7836"/>
    <w:rsid w:val="008F7D93"/>
    <w:rsid w:val="00931702"/>
    <w:rsid w:val="00947411"/>
    <w:rsid w:val="0095392E"/>
    <w:rsid w:val="00964105"/>
    <w:rsid w:val="0097133C"/>
    <w:rsid w:val="00980E79"/>
    <w:rsid w:val="00983910"/>
    <w:rsid w:val="00992B5F"/>
    <w:rsid w:val="009B3881"/>
    <w:rsid w:val="009B3D7E"/>
    <w:rsid w:val="009C0727"/>
    <w:rsid w:val="009C6214"/>
    <w:rsid w:val="009C639F"/>
    <w:rsid w:val="00A165D9"/>
    <w:rsid w:val="00A17573"/>
    <w:rsid w:val="00A402E0"/>
    <w:rsid w:val="00A45E4D"/>
    <w:rsid w:val="00A56613"/>
    <w:rsid w:val="00A575BA"/>
    <w:rsid w:val="00A65439"/>
    <w:rsid w:val="00A67ACD"/>
    <w:rsid w:val="00A72864"/>
    <w:rsid w:val="00A81B15"/>
    <w:rsid w:val="00A85286"/>
    <w:rsid w:val="00A85DBC"/>
    <w:rsid w:val="00AB0ED5"/>
    <w:rsid w:val="00AB3F85"/>
    <w:rsid w:val="00AD4B9B"/>
    <w:rsid w:val="00AD66ED"/>
    <w:rsid w:val="00B11B44"/>
    <w:rsid w:val="00B16D87"/>
    <w:rsid w:val="00B24DE8"/>
    <w:rsid w:val="00B60353"/>
    <w:rsid w:val="00B75741"/>
    <w:rsid w:val="00B831F3"/>
    <w:rsid w:val="00B8446C"/>
    <w:rsid w:val="00B92920"/>
    <w:rsid w:val="00B94F64"/>
    <w:rsid w:val="00BA0517"/>
    <w:rsid w:val="00BA5EFD"/>
    <w:rsid w:val="00BE6315"/>
    <w:rsid w:val="00C065DE"/>
    <w:rsid w:val="00C10ABF"/>
    <w:rsid w:val="00C355F2"/>
    <w:rsid w:val="00C66508"/>
    <w:rsid w:val="00C77D12"/>
    <w:rsid w:val="00CA517A"/>
    <w:rsid w:val="00CC6FE0"/>
    <w:rsid w:val="00CE0386"/>
    <w:rsid w:val="00CF0031"/>
    <w:rsid w:val="00D02FDE"/>
    <w:rsid w:val="00D076FD"/>
    <w:rsid w:val="00D16CE2"/>
    <w:rsid w:val="00D37A5A"/>
    <w:rsid w:val="00D520E4"/>
    <w:rsid w:val="00D57DFA"/>
    <w:rsid w:val="00D76CDE"/>
    <w:rsid w:val="00D8465F"/>
    <w:rsid w:val="00D9265A"/>
    <w:rsid w:val="00DD0C2C"/>
    <w:rsid w:val="00E077C9"/>
    <w:rsid w:val="00E11C02"/>
    <w:rsid w:val="00E2676A"/>
    <w:rsid w:val="00E31F57"/>
    <w:rsid w:val="00E336C5"/>
    <w:rsid w:val="00E34794"/>
    <w:rsid w:val="00E40052"/>
    <w:rsid w:val="00E41279"/>
    <w:rsid w:val="00E51BCA"/>
    <w:rsid w:val="00E55ABC"/>
    <w:rsid w:val="00E57B74"/>
    <w:rsid w:val="00E74F76"/>
    <w:rsid w:val="00E8629F"/>
    <w:rsid w:val="00EA3C24"/>
    <w:rsid w:val="00EA3D76"/>
    <w:rsid w:val="00EA4834"/>
    <w:rsid w:val="00EB0292"/>
    <w:rsid w:val="00ED2C43"/>
    <w:rsid w:val="00EE107C"/>
    <w:rsid w:val="00EE7C0E"/>
    <w:rsid w:val="00EF45D6"/>
    <w:rsid w:val="00F05DFF"/>
    <w:rsid w:val="00F072D8"/>
    <w:rsid w:val="00F30653"/>
    <w:rsid w:val="00F3413D"/>
    <w:rsid w:val="00F41D54"/>
    <w:rsid w:val="00F5042C"/>
    <w:rsid w:val="00F97D8C"/>
    <w:rsid w:val="00FC051F"/>
    <w:rsid w:val="00FC5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96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6B1C2F"/>
    <w:pPr>
      <w:spacing w:after="0"/>
    </w:pPr>
    <w:rPr>
      <w:rFonts w:ascii="Segoe UI" w:hAnsi="Segoe UI" w:cs="Segoe UI"/>
      <w:sz w:val="18"/>
      <w:szCs w:val="18"/>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paragraph" w:styleId="ListParagraph">
    <w:name w:val="List Paragraph"/>
    <w:basedOn w:val="Normal"/>
    <w:uiPriority w:val="34"/>
    <w:qFormat/>
    <w:rsid w:val="004A2131"/>
    <w:pPr>
      <w:ind w:left="720"/>
      <w:contextualSpacing/>
    </w:pPr>
  </w:style>
  <w:style w:type="paragraph" w:styleId="Revision">
    <w:name w:val="Revision"/>
    <w:hidden/>
    <w:uiPriority w:val="99"/>
    <w:semiHidden/>
    <w:rsid w:val="00F5042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93278">
      <w:bodyDiv w:val="1"/>
      <w:marLeft w:val="0"/>
      <w:marRight w:val="0"/>
      <w:marTop w:val="0"/>
      <w:marBottom w:val="0"/>
      <w:divBdr>
        <w:top w:val="none" w:sz="0" w:space="0" w:color="auto"/>
        <w:left w:val="none" w:sz="0" w:space="0" w:color="auto"/>
        <w:bottom w:val="none" w:sz="0" w:space="0" w:color="auto"/>
        <w:right w:val="none" w:sz="0" w:space="0" w:color="auto"/>
      </w:divBdr>
    </w:div>
    <w:div w:id="842864930">
      <w:bodyDiv w:val="1"/>
      <w:marLeft w:val="0"/>
      <w:marRight w:val="0"/>
      <w:marTop w:val="0"/>
      <w:marBottom w:val="0"/>
      <w:divBdr>
        <w:top w:val="none" w:sz="0" w:space="0" w:color="auto"/>
        <w:left w:val="none" w:sz="0" w:space="0" w:color="auto"/>
        <w:bottom w:val="none" w:sz="0" w:space="0" w:color="auto"/>
        <w:right w:val="none" w:sz="0" w:space="0" w:color="auto"/>
      </w:divBdr>
      <w:divsChild>
        <w:div w:id="1140070696">
          <w:marLeft w:val="288"/>
          <w:marRight w:val="0"/>
          <w:marTop w:val="0"/>
          <w:marBottom w:val="0"/>
          <w:divBdr>
            <w:top w:val="none" w:sz="0" w:space="0" w:color="auto"/>
            <w:left w:val="none" w:sz="0" w:space="0" w:color="auto"/>
            <w:bottom w:val="none" w:sz="0" w:space="0" w:color="auto"/>
            <w:right w:val="none" w:sz="0" w:space="0" w:color="auto"/>
          </w:divBdr>
        </w:div>
      </w:divsChild>
    </w:div>
    <w:div w:id="958804940">
      <w:bodyDiv w:val="1"/>
      <w:marLeft w:val="0"/>
      <w:marRight w:val="0"/>
      <w:marTop w:val="0"/>
      <w:marBottom w:val="0"/>
      <w:divBdr>
        <w:top w:val="none" w:sz="0" w:space="0" w:color="auto"/>
        <w:left w:val="none" w:sz="0" w:space="0" w:color="auto"/>
        <w:bottom w:val="none" w:sz="0" w:space="0" w:color="auto"/>
        <w:right w:val="none" w:sz="0" w:space="0" w:color="auto"/>
      </w:divBdr>
    </w:div>
    <w:div w:id="14417578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2017-10-13T13:30:00Z</dcterms:created>
  <dcterms:modified xsi:type="dcterms:W3CDTF">2017-10-13T13:30:00Z</dcterms:modified>
</cp:coreProperties>
</file>